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604BE" w14:textId="6093A132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D32008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D71909">
        <w:rPr>
          <w:rFonts w:cs="Arial"/>
          <w:b/>
          <w:noProof/>
          <w:sz w:val="24"/>
        </w:rPr>
        <w:t>22</w:t>
      </w:r>
      <w:r w:rsidR="00E5626C">
        <w:rPr>
          <w:rFonts w:cs="Arial"/>
          <w:b/>
          <w:noProof/>
          <w:sz w:val="24"/>
        </w:rPr>
        <w:t>06611</w:t>
      </w:r>
    </w:p>
    <w:p w14:paraId="00890AF0" w14:textId="266773EF" w:rsidR="00974A70" w:rsidRDefault="00D32008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 w:hint="eastAsia"/>
          <w:b/>
          <w:bCs/>
          <w:sz w:val="24"/>
          <w:lang w:eastAsia="zh-CN"/>
        </w:rPr>
        <w:t>August</w:t>
      </w:r>
      <w:r>
        <w:rPr>
          <w:rFonts w:cs="Arial"/>
          <w:b/>
          <w:bCs/>
          <w:sz w:val="24"/>
        </w:rPr>
        <w:t xml:space="preserve"> </w:t>
      </w:r>
      <w:r w:rsidR="00D2779F">
        <w:rPr>
          <w:rFonts w:cs="Arial"/>
          <w:b/>
          <w:bCs/>
          <w:sz w:val="24"/>
        </w:rPr>
        <w:t>1</w:t>
      </w:r>
      <w:r w:rsidRPr="00D32008">
        <w:rPr>
          <w:rFonts w:cs="Arial" w:hint="eastAsia"/>
          <w:b/>
          <w:bCs/>
          <w:sz w:val="24"/>
          <w:lang w:eastAsia="zh-CN"/>
        </w:rPr>
        <w:t>7</w:t>
      </w:r>
      <w:r w:rsidR="00762A48" w:rsidRPr="00276C27">
        <w:rPr>
          <w:rFonts w:cs="Arial"/>
          <w:b/>
          <w:bCs/>
          <w:sz w:val="24"/>
          <w:vertAlign w:val="superscript"/>
        </w:rPr>
        <w:t>th</w:t>
      </w:r>
      <w:r w:rsidR="00762A48">
        <w:rPr>
          <w:rFonts w:cs="Arial"/>
          <w:b/>
          <w:bCs/>
          <w:sz w:val="24"/>
        </w:rPr>
        <w:t xml:space="preserve"> – 2</w:t>
      </w:r>
      <w:r>
        <w:rPr>
          <w:rFonts w:cs="Arial" w:hint="eastAsia"/>
          <w:b/>
          <w:bCs/>
          <w:sz w:val="24"/>
          <w:lang w:eastAsia="zh-CN"/>
        </w:rPr>
        <w:t>6</w:t>
      </w:r>
      <w:r w:rsidR="00762A48" w:rsidRPr="001A74FA">
        <w:rPr>
          <w:rFonts w:cs="Arial"/>
          <w:b/>
          <w:bCs/>
          <w:sz w:val="24"/>
          <w:vertAlign w:val="superscript"/>
        </w:rPr>
        <w:t>th</w:t>
      </w:r>
      <w:r w:rsidR="00762A48">
        <w:rPr>
          <w:rFonts w:cs="Arial"/>
          <w:b/>
          <w:bCs/>
          <w:sz w:val="24"/>
        </w:rPr>
        <w:t>, 2022</w:t>
      </w:r>
      <w:r w:rsidR="00762A48">
        <w:rPr>
          <w:b/>
          <w:noProof/>
          <w:sz w:val="24"/>
        </w:rPr>
        <w:t>; Elbonia</w:t>
      </w:r>
      <w:bookmarkEnd w:id="0"/>
      <w:r w:rsidR="00762A48"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</w:t>
      </w:r>
      <w:r w:rsidR="00F2331C">
        <w:rPr>
          <w:b/>
          <w:noProof/>
          <w:color w:val="3333FF"/>
        </w:rPr>
        <w:t>22</w:t>
      </w:r>
      <w:r w:rsidR="00B07CBE">
        <w:rPr>
          <w:b/>
          <w:noProof/>
          <w:color w:val="3333FF"/>
        </w:rPr>
        <w:t>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57CE1BA6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B72B27">
        <w:rPr>
          <w:rFonts w:ascii="Arial" w:hAnsi="Arial" w:cs="Arial"/>
          <w:b/>
        </w:rPr>
        <w:t>5WWC</w:t>
      </w:r>
      <w:r w:rsidR="00067920" w:rsidRPr="00067920">
        <w:rPr>
          <w:rFonts w:ascii="Arial" w:hAnsi="Arial" w:cs="Arial"/>
          <w:b/>
        </w:rPr>
        <w:t xml:space="preserve">_Ph2 </w:t>
      </w:r>
      <w:r w:rsidR="00A57677">
        <w:rPr>
          <w:rFonts w:ascii="Arial" w:hAnsi="Arial" w:cs="Arial"/>
          <w:b/>
        </w:rPr>
        <w:t>KI#</w:t>
      </w:r>
      <w:r w:rsidR="00B72B27">
        <w:rPr>
          <w:rFonts w:ascii="Arial" w:hAnsi="Arial" w:cs="Arial"/>
          <w:b/>
        </w:rPr>
        <w:t>1</w:t>
      </w:r>
      <w:r w:rsidR="00A57677">
        <w:rPr>
          <w:rFonts w:ascii="Arial" w:hAnsi="Arial" w:cs="Arial"/>
          <w:b/>
        </w:rPr>
        <w:t xml:space="preserve"> </w:t>
      </w:r>
      <w:r w:rsidR="00B72B27">
        <w:rPr>
          <w:rFonts w:ascii="Arial" w:hAnsi="Arial" w:cs="Arial"/>
          <w:b/>
        </w:rPr>
        <w:t>Update</w:t>
      </w:r>
      <w:r w:rsidR="00475FD4">
        <w:rPr>
          <w:rFonts w:ascii="Arial" w:hAnsi="Arial" w:cs="Arial"/>
          <w:b/>
        </w:rPr>
        <w:t xml:space="preserve"> </w:t>
      </w:r>
      <w:r w:rsidR="00A548F0">
        <w:rPr>
          <w:rFonts w:ascii="Arial" w:hAnsi="Arial" w:cs="Arial"/>
          <w:b/>
        </w:rPr>
        <w:t xml:space="preserve">to </w:t>
      </w:r>
      <w:r w:rsidR="00475FD4" w:rsidRPr="00475FD4">
        <w:rPr>
          <w:rFonts w:ascii="Arial" w:hAnsi="Arial" w:cs="Arial"/>
          <w:b/>
        </w:rPr>
        <w:t xml:space="preserve">Solution </w:t>
      </w:r>
      <w:r w:rsidR="00B241DB">
        <w:rPr>
          <w:rFonts w:ascii="Arial" w:hAnsi="Arial" w:cs="Arial"/>
          <w:b/>
        </w:rPr>
        <w:t>#4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8E2B64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10265B">
        <w:rPr>
          <w:rFonts w:ascii="Arial" w:hAnsi="Arial" w:cs="Arial"/>
          <w:b/>
        </w:rPr>
        <w:t>13</w:t>
      </w:r>
    </w:p>
    <w:p w14:paraId="713A04D7" w14:textId="0B977BE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10265B">
        <w:rPr>
          <w:rFonts w:ascii="Arial" w:hAnsi="Arial" w:cs="Arial"/>
          <w:b/>
        </w:rPr>
        <w:t>5WWC</w:t>
      </w:r>
      <w:r w:rsidR="00CA0C1D" w:rsidRPr="00CA0C1D">
        <w:rPr>
          <w:rFonts w:ascii="Arial" w:hAnsi="Arial" w:cs="Arial"/>
          <w:b/>
        </w:rPr>
        <w:t xml:space="preserve">_Ph2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2DABA02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EA6E49">
        <w:rPr>
          <w:rFonts w:ascii="Arial" w:hAnsi="Arial" w:cs="Arial"/>
        </w:rPr>
        <w:t xml:space="preserve">This contribution proposes </w:t>
      </w:r>
      <w:r w:rsidR="00346E63">
        <w:rPr>
          <w:rFonts w:ascii="Arial" w:hAnsi="Arial" w:cs="Arial"/>
        </w:rPr>
        <w:t>a new</w:t>
      </w:r>
      <w:r w:rsidR="005E5975" w:rsidRPr="005E5975">
        <w:rPr>
          <w:rFonts w:ascii="Arial" w:hAnsi="Arial" w:cs="Arial"/>
        </w:rPr>
        <w:t xml:space="preserve"> Solution</w:t>
      </w:r>
      <w:r w:rsidR="00346E63">
        <w:rPr>
          <w:rFonts w:ascii="Arial" w:hAnsi="Arial" w:cs="Arial"/>
        </w:rPr>
        <w:t xml:space="preserve"> to KI</w:t>
      </w:r>
      <w:r w:rsidR="005E5975" w:rsidRPr="005E5975">
        <w:rPr>
          <w:rFonts w:ascii="Arial" w:hAnsi="Arial" w:cs="Arial"/>
        </w:rPr>
        <w:t>#4</w:t>
      </w:r>
      <w:r w:rsidR="005E5975">
        <w:rPr>
          <w:rFonts w:ascii="Arial" w:hAnsi="Arial" w:cs="Arial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71ECE24A" w14:textId="718A688C" w:rsidR="00371AAC" w:rsidRDefault="002473FF" w:rsidP="00371AAC">
      <w:pPr>
        <w:rPr>
          <w:lang w:eastAsia="zh-CN"/>
        </w:rPr>
      </w:pPr>
      <w:r>
        <w:rPr>
          <w:lang w:eastAsia="zh-CN"/>
        </w:rPr>
        <w:t>This contribution attempts to solve the ENs in Solution 4.</w:t>
      </w:r>
    </w:p>
    <w:p w14:paraId="65D9C42F" w14:textId="642A233C" w:rsidR="002473FF" w:rsidRDefault="002473FF" w:rsidP="00371AAC">
      <w:pPr>
        <w:rPr>
          <w:lang w:eastAsia="zh-CN"/>
        </w:rPr>
      </w:pPr>
      <w:bookmarkStart w:id="2" w:name="_GoBack"/>
      <w:bookmarkEnd w:id="2"/>
      <w:r>
        <w:rPr>
          <w:lang w:eastAsia="zh-CN"/>
        </w:rPr>
        <w:t xml:space="preserve">The first two ENs are related to how the 5G-RG </w:t>
      </w:r>
      <w:r w:rsidR="00927808">
        <w:rPr>
          <w:lang w:eastAsia="zh-CN"/>
        </w:rPr>
        <w:t>performs mapping between non-3GPP device to non-3GPP device category.</w:t>
      </w:r>
    </w:p>
    <w:p w14:paraId="7DBEAE85" w14:textId="77777777" w:rsidR="002473FF" w:rsidRPr="00977F24" w:rsidRDefault="002473FF" w:rsidP="002473FF">
      <w:pPr>
        <w:pStyle w:val="EditorsNote"/>
      </w:pPr>
      <w:r w:rsidRPr="00977F24">
        <w:t>Editor's note:</w:t>
      </w:r>
      <w:r w:rsidRPr="00977F24">
        <w:tab/>
        <w:t>It is FFS how t</w:t>
      </w:r>
      <w:r w:rsidRPr="00977F24">
        <w:rPr>
          <w:lang w:eastAsia="zh-CN"/>
        </w:rPr>
        <w:t>he 5G-RG obtains the local configuration for mapping non-3GPP device to non-3GPP device category identifier, e.g. operator configuration or other kinds of configurations</w:t>
      </w:r>
      <w:r w:rsidRPr="00977F24">
        <w:t>.</w:t>
      </w:r>
    </w:p>
    <w:p w14:paraId="173A244C" w14:textId="77777777" w:rsidR="002473FF" w:rsidRPr="00977F24" w:rsidRDefault="002473FF" w:rsidP="002473FF">
      <w:pPr>
        <w:pStyle w:val="EditorsNote"/>
        <w:rPr>
          <w:lang w:eastAsia="zh-CN"/>
        </w:rPr>
      </w:pPr>
      <w:r w:rsidRPr="00977F24">
        <w:t>Editor's note:</w:t>
      </w:r>
      <w:r w:rsidRPr="00977F24">
        <w:tab/>
        <w:t xml:space="preserve">It is FFS whether and how </w:t>
      </w:r>
      <w:r w:rsidRPr="00977F24">
        <w:rPr>
          <w:lang w:eastAsia="zh-CN"/>
        </w:rPr>
        <w:t>to standardize the non-3GPP device category identifier</w:t>
      </w:r>
      <w:r w:rsidRPr="00977F24">
        <w:t>.</w:t>
      </w:r>
    </w:p>
    <w:p w14:paraId="10ABD4EA" w14:textId="77777777" w:rsidR="00854ADF" w:rsidRDefault="00927808" w:rsidP="00854A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that the non-3GPP device category identifier is a standardized value, e.g. 5QI. Therefore, the device vendor of 5G-RG can understand the non-3GPP device category identifier and knows the potential QoS support for such category. </w:t>
      </w:r>
      <w:r w:rsidR="00854ADF">
        <w:rPr>
          <w:lang w:eastAsia="zh-CN"/>
        </w:rPr>
        <w:t xml:space="preserve">Since the </w:t>
      </w:r>
      <w:r>
        <w:rPr>
          <w:lang w:eastAsia="zh-CN"/>
        </w:rPr>
        <w:t xml:space="preserve">5G-RG device vendor knows better about which SSIDs a 5G-RG can configure and which </w:t>
      </w:r>
      <w:r w:rsidRPr="00927808">
        <w:rPr>
          <w:lang w:eastAsia="zh-CN"/>
        </w:rPr>
        <w:t>physical Ethernet port identifier</w:t>
      </w:r>
      <w:r>
        <w:rPr>
          <w:lang w:eastAsia="zh-CN"/>
        </w:rPr>
        <w:t>s are used in a 5G-RG</w:t>
      </w:r>
      <w:r w:rsidR="00854ADF">
        <w:rPr>
          <w:lang w:eastAsia="zh-CN"/>
        </w:rPr>
        <w:t>, it is proposed that</w:t>
      </w:r>
      <w:r>
        <w:rPr>
          <w:lang w:eastAsia="zh-CN"/>
        </w:rPr>
        <w:t xml:space="preserve"> the device vendor configure</w:t>
      </w:r>
      <w:r w:rsidR="00854ADF">
        <w:rPr>
          <w:lang w:eastAsia="zh-CN"/>
        </w:rPr>
        <w:t>s</w:t>
      </w:r>
      <w:r>
        <w:rPr>
          <w:lang w:eastAsia="zh-CN"/>
        </w:rPr>
        <w:t xml:space="preserve"> the 5G-RG </w:t>
      </w:r>
      <w:r w:rsidRPr="00927808">
        <w:rPr>
          <w:lang w:eastAsia="zh-CN"/>
        </w:rPr>
        <w:t>with the mapping relationship between WLAN SSID or physical Ethernet port identifier used by the non-3GPP device to non-3GPP device category identifier.</w:t>
      </w:r>
      <w:r w:rsidR="00854ADF">
        <w:rPr>
          <w:lang w:eastAsia="zh-CN"/>
        </w:rPr>
        <w:t xml:space="preserve"> Then the 5G-RG can perform the mapping between non-3GPP device to non-3GPP device category.</w:t>
      </w:r>
    </w:p>
    <w:p w14:paraId="37A15569" w14:textId="3D6C00ED" w:rsidR="00A4110C" w:rsidRDefault="00854ADF" w:rsidP="00927808">
      <w:pPr>
        <w:rPr>
          <w:lang w:eastAsia="zh-CN"/>
        </w:rPr>
      </w:pPr>
      <w:r>
        <w:rPr>
          <w:lang w:eastAsia="zh-CN"/>
        </w:rPr>
        <w:t xml:space="preserve">Moreover, </w:t>
      </w:r>
      <w:r w:rsidR="00A4110C">
        <w:rPr>
          <w:lang w:eastAsia="zh-CN"/>
        </w:rPr>
        <w:t xml:space="preserve">the operator of 5G-RG configures the 5G-RG with </w:t>
      </w:r>
      <w:r w:rsidR="00927808">
        <w:rPr>
          <w:lang w:eastAsia="zh-CN"/>
        </w:rPr>
        <w:t>mapping relationship between non-3GPP device category identifier and the corresponding port number range used for the packets of the non-3GPP device category when transferred in the 5GS.</w:t>
      </w:r>
      <w:r w:rsidR="00A4110C">
        <w:rPr>
          <w:lang w:eastAsia="zh-CN"/>
        </w:rPr>
        <w:t xml:space="preserve"> </w:t>
      </w:r>
      <w:r w:rsidR="003C0525">
        <w:rPr>
          <w:lang w:eastAsia="zh-CN"/>
        </w:rPr>
        <w:t>W</w:t>
      </w:r>
      <w:r w:rsidR="003C0525" w:rsidRPr="00A4110C">
        <w:rPr>
          <w:lang w:eastAsia="zh-CN"/>
        </w:rPr>
        <w:t>hen 5G-RG receives UL packets of a non-3GPP device in this category, it modifies the source port number of the packet to one of the port numbers in the port number range. When 5G-RG receives DL packets of a non-3GPP device in this category, it modifies the destination port number of the packet to the original source port number of the UL packet.</w:t>
      </w:r>
      <w:r w:rsidR="003C0525">
        <w:rPr>
          <w:lang w:eastAsia="zh-CN"/>
        </w:rPr>
        <w:t xml:space="preserve"> T</w:t>
      </w:r>
      <w:r w:rsidR="00A4110C">
        <w:rPr>
          <w:lang w:eastAsia="zh-CN"/>
        </w:rPr>
        <w:t xml:space="preserve">he 5G core network </w:t>
      </w:r>
      <w:r w:rsidR="003C0525">
        <w:rPr>
          <w:lang w:eastAsia="zh-CN"/>
        </w:rPr>
        <w:t xml:space="preserve">can therefore </w:t>
      </w:r>
      <w:r w:rsidR="00D05F9C">
        <w:rPr>
          <w:lang w:eastAsia="zh-CN"/>
        </w:rPr>
        <w:t>monitor the packets of the non-3GPP device category.</w:t>
      </w:r>
      <w:r w:rsidR="00E52400">
        <w:rPr>
          <w:lang w:eastAsia="zh-CN"/>
        </w:rPr>
        <w:t xml:space="preserve"> </w:t>
      </w:r>
      <w:r w:rsidR="003C0525">
        <w:rPr>
          <w:lang w:eastAsia="zh-CN"/>
        </w:rPr>
        <w:t>O</w:t>
      </w:r>
      <w:r w:rsidR="00E52400">
        <w:rPr>
          <w:lang w:eastAsia="zh-CN"/>
        </w:rPr>
        <w:t>ne of the alternatives below</w:t>
      </w:r>
      <w:r w:rsidR="003C0525">
        <w:rPr>
          <w:lang w:eastAsia="zh-CN"/>
        </w:rPr>
        <w:t xml:space="preserve"> is performed</w:t>
      </w:r>
      <w:r w:rsidR="00E52400">
        <w:rPr>
          <w:lang w:eastAsia="zh-CN"/>
        </w:rPr>
        <w:t>:</w:t>
      </w:r>
    </w:p>
    <w:p w14:paraId="65A04213" w14:textId="6F146D13" w:rsidR="00E52400" w:rsidRDefault="00D05F9C" w:rsidP="00A4110C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The 5G-RG can establish a PDU session</w:t>
      </w:r>
      <w:r w:rsidR="00E52400">
        <w:rPr>
          <w:lang w:eastAsia="zh-CN"/>
        </w:rPr>
        <w:t xml:space="preserve"> if dedicated DNN and S-NSSAI is used for this non-3GPP device category; </w:t>
      </w:r>
    </w:p>
    <w:p w14:paraId="2EA16EF9" w14:textId="5BD16A3D" w:rsidR="00D05F9C" w:rsidRDefault="00E52400" w:rsidP="00A4110C">
      <w:pPr>
        <w:rPr>
          <w:lang w:eastAsia="zh-CN"/>
        </w:rPr>
      </w:pPr>
      <w:r>
        <w:rPr>
          <w:lang w:eastAsia="zh-CN"/>
        </w:rPr>
        <w:t>-  The 5G-RG requests to establish</w:t>
      </w:r>
      <w:r w:rsidR="00D05F9C">
        <w:rPr>
          <w:lang w:eastAsia="zh-CN"/>
        </w:rPr>
        <w:t xml:space="preserve"> a QoS flow for this non-3GPP device category; Or</w:t>
      </w:r>
    </w:p>
    <w:p w14:paraId="46BF8ABD" w14:textId="7251BF4C" w:rsidR="005719E2" w:rsidRDefault="00E52400" w:rsidP="001800A5">
      <w:pPr>
        <w:rPr>
          <w:lang w:eastAsia="zh-CN"/>
        </w:rPr>
      </w:pPr>
      <w:r>
        <w:rPr>
          <w:lang w:eastAsia="zh-CN"/>
        </w:rPr>
        <w:t xml:space="preserve">-  The </w:t>
      </w:r>
      <w:r w:rsidR="003C0525">
        <w:rPr>
          <w:lang w:eastAsia="zh-CN"/>
        </w:rPr>
        <w:t xml:space="preserve">UPF reports to the SMF about the detection of the packets of this non-3GPP device category and SMF initiates PDU Session Modification procedure </w:t>
      </w:r>
      <w:r>
        <w:rPr>
          <w:lang w:eastAsia="zh-CN"/>
        </w:rPr>
        <w:t>to establish a QoS flow for this non-3GPP device category.</w:t>
      </w:r>
    </w:p>
    <w:p w14:paraId="4524B85A" w14:textId="2CC12458" w:rsidR="001F4C18" w:rsidRDefault="001F4C18" w:rsidP="001800A5">
      <w:pPr>
        <w:rPr>
          <w:lang w:eastAsia="zh-CN"/>
        </w:rPr>
      </w:pPr>
    </w:p>
    <w:p w14:paraId="089C2109" w14:textId="19C923F4" w:rsidR="001F4C18" w:rsidRDefault="001F4C18" w:rsidP="001800A5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egarding </w:t>
      </w:r>
      <w:r w:rsidR="006F6F85">
        <w:rPr>
          <w:lang w:eastAsia="zh-CN"/>
        </w:rPr>
        <w:t>the following</w:t>
      </w:r>
      <w:r>
        <w:rPr>
          <w:lang w:eastAsia="zh-CN"/>
        </w:rPr>
        <w:t xml:space="preserve"> EN, </w:t>
      </w:r>
      <w:r w:rsidR="006F6F85">
        <w:rPr>
          <w:lang w:eastAsia="zh-CN"/>
        </w:rPr>
        <w:t xml:space="preserve">it is proposed to send the mapping relationship between non-3GPP device category identifier and the corresponding port number range used for the packets of the non-3GPP device category via PDU Session Establishment procedure since UPF also need this information. If the other parameters in Session </w:t>
      </w:r>
      <w:r w:rsidR="006F6F85">
        <w:rPr>
          <w:rFonts w:hint="eastAsia"/>
          <w:lang w:eastAsia="zh-CN"/>
        </w:rPr>
        <w:t>P</w:t>
      </w:r>
      <w:r w:rsidR="006F6F85">
        <w:rPr>
          <w:lang w:eastAsia="zh-CN"/>
        </w:rPr>
        <w:t>olicy are transferred together with this information, it is not suitable to use URSP to transfer the to the 5G-RG. Otherwise, other parameters in Session Policy can be transferred to the 5G-RG via URSP.</w:t>
      </w:r>
      <w:r w:rsidR="0095655E">
        <w:rPr>
          <w:lang w:eastAsia="zh-CN"/>
        </w:rPr>
        <w:t xml:space="preserve"> </w:t>
      </w:r>
    </w:p>
    <w:p w14:paraId="63F96983" w14:textId="77777777" w:rsidR="001F4C18" w:rsidRDefault="001F4C18" w:rsidP="001F4C18">
      <w:pPr>
        <w:pStyle w:val="EditorsNote"/>
      </w:pPr>
      <w:r w:rsidRPr="00977F24">
        <w:t>Editor's note:</w:t>
      </w:r>
      <w:r w:rsidRPr="00977F24">
        <w:tab/>
      </w:r>
      <w:r w:rsidRPr="00977F24">
        <w:rPr>
          <w:lang w:eastAsia="zh-CN"/>
        </w:rPr>
        <w:t>I</w:t>
      </w:r>
      <w:r w:rsidRPr="00977F24">
        <w:t xml:space="preserve">t is FFS whether </w:t>
      </w:r>
      <w:r w:rsidRPr="00977F24">
        <w:rPr>
          <w:lang w:eastAsia="zh-CN"/>
        </w:rPr>
        <w:t>the session policy for non-3GPP devices</w:t>
      </w:r>
      <w:r w:rsidRPr="00977F24">
        <w:t xml:space="preserve"> could be provided via URSP.</w:t>
      </w:r>
    </w:p>
    <w:p w14:paraId="3B37FE66" w14:textId="77777777" w:rsidR="001F4C18" w:rsidRPr="001F4C18" w:rsidRDefault="001F4C18" w:rsidP="001800A5">
      <w:pPr>
        <w:rPr>
          <w:lang w:eastAsia="zh-CN"/>
        </w:rPr>
      </w:pPr>
    </w:p>
    <w:p w14:paraId="30E59ADC" w14:textId="1E8E5505" w:rsidR="0073440A" w:rsidRDefault="00CA0C1D" w:rsidP="0073440A">
      <w:pPr>
        <w:pStyle w:val="1"/>
      </w:pPr>
      <w:r>
        <w:lastRenderedPageBreak/>
        <w:t>2</w:t>
      </w:r>
      <w:r w:rsidR="0073440A">
        <w:t xml:space="preserve"> Proposal</w:t>
      </w:r>
    </w:p>
    <w:p w14:paraId="6DCC303F" w14:textId="4244DBF3" w:rsidR="00D121A6" w:rsidRPr="00D121A6" w:rsidRDefault="000C06A7" w:rsidP="00AD2C3F">
      <w:pPr>
        <w:rPr>
          <w:rFonts w:ascii="Arial" w:hAnsi="Arial" w:cs="Arial"/>
        </w:rPr>
      </w:pPr>
      <w:bookmarkStart w:id="3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 xml:space="preserve">update </w:t>
      </w:r>
      <w:r w:rsidR="0064766C">
        <w:rPr>
          <w:rFonts w:ascii="Arial" w:hAnsi="Arial" w:cs="Arial"/>
        </w:rPr>
        <w:t xml:space="preserve">Solution #4 in </w:t>
      </w:r>
      <w:r w:rsidR="00974A70" w:rsidRPr="005A0450">
        <w:rPr>
          <w:rFonts w:ascii="Arial" w:hAnsi="Arial" w:cs="Arial"/>
        </w:rPr>
        <w:t>TR 23.</w:t>
      </w:r>
      <w:r w:rsidR="004C609E" w:rsidRPr="005A0450">
        <w:rPr>
          <w:rFonts w:ascii="Arial" w:hAnsi="Arial" w:cs="Arial"/>
        </w:rPr>
        <w:t>700-</w:t>
      </w:r>
      <w:r w:rsidR="001C68F4" w:rsidRPr="00D121A6">
        <w:rPr>
          <w:rFonts w:ascii="Arial" w:hAnsi="Arial" w:cs="Arial"/>
        </w:rPr>
        <w:t>08</w:t>
      </w:r>
      <w:r w:rsidR="004C5738" w:rsidRPr="005A0450">
        <w:rPr>
          <w:rFonts w:ascii="Arial" w:hAnsi="Arial" w:cs="Arial"/>
        </w:rPr>
        <w:t xml:space="preserve"> </w:t>
      </w:r>
      <w:r w:rsidR="00974A70" w:rsidRPr="005A0450">
        <w:rPr>
          <w:rFonts w:ascii="Arial" w:hAnsi="Arial" w:cs="Arial"/>
        </w:rPr>
        <w:t>as follows</w:t>
      </w:r>
      <w:r w:rsidR="00D121A6" w:rsidRPr="00D121A6">
        <w:rPr>
          <w:rFonts w:ascii="Arial" w:hAnsi="Arial" w:cs="Arial"/>
        </w:rPr>
        <w:t>.</w:t>
      </w:r>
    </w:p>
    <w:p w14:paraId="7CF925CE" w14:textId="60610557" w:rsidR="009804C2" w:rsidRPr="00AC7AD8" w:rsidRDefault="009804C2" w:rsidP="00AC7AD8">
      <w:pPr>
        <w:pStyle w:val="1"/>
        <w:rPr>
          <w:sz w:val="32"/>
        </w:rPr>
      </w:pPr>
      <w:bookmarkStart w:id="4" w:name="_Toc97155715"/>
      <w:bookmarkStart w:id="5" w:name="_Toc100846775"/>
      <w:bookmarkStart w:id="6" w:name="_Toc100846920"/>
      <w:bookmarkStart w:id="7" w:name="_Toc100993678"/>
      <w:bookmarkStart w:id="8" w:name="_Toc22214903"/>
      <w:bookmarkStart w:id="9" w:name="_Toc23254036"/>
      <w:bookmarkStart w:id="10" w:name="_Hlk92215149"/>
      <w:bookmarkEnd w:id="3"/>
      <w:r w:rsidRPr="00AC7AD8">
        <w:rPr>
          <w:sz w:val="32"/>
          <w:lang w:eastAsia="zh-CN"/>
        </w:rPr>
        <w:t>6.4</w:t>
      </w:r>
      <w:r w:rsidRPr="00AC7AD8">
        <w:rPr>
          <w:sz w:val="32"/>
          <w:lang w:eastAsia="ko-KR"/>
        </w:rPr>
        <w:tab/>
      </w:r>
      <w:r w:rsidRPr="00AC7AD8">
        <w:rPr>
          <w:sz w:val="32"/>
        </w:rPr>
        <w:t>Solution</w:t>
      </w:r>
      <w:r w:rsidRPr="00AC7AD8">
        <w:rPr>
          <w:sz w:val="32"/>
          <w:lang w:eastAsia="zh-CN"/>
        </w:rPr>
        <w:t xml:space="preserve"> 4</w:t>
      </w:r>
      <w:r w:rsidRPr="00AC7AD8">
        <w:rPr>
          <w:sz w:val="32"/>
        </w:rPr>
        <w:t>: Solution of providing differentiated service for Non-3GPP devices connected behind a 5G-RG</w:t>
      </w:r>
      <w:bookmarkEnd w:id="4"/>
      <w:bookmarkEnd w:id="5"/>
      <w:bookmarkEnd w:id="6"/>
      <w:bookmarkEnd w:id="7"/>
    </w:p>
    <w:p w14:paraId="7D2C41F3" w14:textId="77777777" w:rsidR="009804C2" w:rsidRPr="00977F24" w:rsidRDefault="009804C2" w:rsidP="009804C2">
      <w:pPr>
        <w:pStyle w:val="3"/>
      </w:pPr>
      <w:bookmarkStart w:id="11" w:name="_Toc97155716"/>
      <w:bookmarkStart w:id="12" w:name="_Toc100846776"/>
      <w:bookmarkStart w:id="13" w:name="_Toc100846921"/>
      <w:bookmarkStart w:id="14" w:name="_Toc100993679"/>
      <w:r w:rsidRPr="00977F24">
        <w:t>6.4.1</w:t>
      </w:r>
      <w:r w:rsidRPr="00977F24">
        <w:tab/>
        <w:t>Description</w:t>
      </w:r>
      <w:bookmarkEnd w:id="11"/>
      <w:bookmarkEnd w:id="12"/>
      <w:bookmarkEnd w:id="13"/>
      <w:bookmarkEnd w:id="14"/>
    </w:p>
    <w:p w14:paraId="25EAF9B2" w14:textId="471EB9B3" w:rsidR="009804C2" w:rsidRPr="00977F24" w:rsidDel="00B2063E" w:rsidRDefault="009804C2" w:rsidP="009804C2">
      <w:pPr>
        <w:pStyle w:val="EditorsNote"/>
        <w:rPr>
          <w:del w:id="15" w:author="vivo" w:date="2022-08-09T17:36:00Z"/>
        </w:rPr>
      </w:pPr>
      <w:del w:id="16" w:author="vivo" w:date="2022-08-09T17:36:00Z">
        <w:r w:rsidRPr="00977F24" w:rsidDel="00B2063E">
          <w:delText>Editor's note:</w:delText>
        </w:r>
        <w:r w:rsidRPr="00977F24" w:rsidDel="00B2063E">
          <w:tab/>
          <w:delText>This clause will describe the solution principles and architecture assumptions for corresponding key issue(s). (Sub) clause(s) may be added to capture details.</w:delText>
        </w:r>
      </w:del>
    </w:p>
    <w:p w14:paraId="4279E33A" w14:textId="77777777" w:rsidR="009804C2" w:rsidRPr="00977F24" w:rsidRDefault="009804C2" w:rsidP="009804C2">
      <w:pPr>
        <w:rPr>
          <w:lang w:eastAsia="zh-CN"/>
        </w:rPr>
      </w:pPr>
      <w:r w:rsidRPr="00977F24">
        <w:rPr>
          <w:lang w:eastAsia="zh-CN"/>
        </w:rPr>
        <w:t>This solution provides differentiated service for non-3GPP devices connected behind a 5G-RG. In this solution, the 5G-RG receives QoS rules for the non-3GPP devices behind the 5G-RG. Then the 5G-RG uses the corresponding data transfer tunnel to transfer the packets of the non-3GPP devices according to the QoS rules.</w:t>
      </w:r>
    </w:p>
    <w:p w14:paraId="590EFF6F" w14:textId="77777777" w:rsidR="009804C2" w:rsidRPr="00977F24" w:rsidRDefault="009804C2" w:rsidP="009804C2">
      <w:pPr>
        <w:rPr>
          <w:lang w:eastAsia="zh-CN"/>
        </w:rPr>
      </w:pPr>
      <w:r w:rsidRPr="00977F24">
        <w:rPr>
          <w:lang w:eastAsia="zh-CN"/>
        </w:rPr>
        <w:t>This solution is used for Non-Authenticable Non-3GPP (NAUN3) devices.</w:t>
      </w:r>
    </w:p>
    <w:p w14:paraId="2F6A3D96" w14:textId="77777777" w:rsidR="009804C2" w:rsidRPr="00977F24" w:rsidRDefault="009804C2" w:rsidP="009804C2">
      <w:pPr>
        <w:rPr>
          <w:lang w:eastAsia="zh-CN"/>
        </w:rPr>
      </w:pPr>
      <w:r w:rsidRPr="00977F24">
        <w:rPr>
          <w:lang w:eastAsia="zh-CN"/>
        </w:rPr>
        <w:t>The 5G-RG is pre-configured or receives session policy for non-3GPP devices from the network during its PDU Session Establishment procedure. The session policy for non-3GPP devices describes the following information:</w:t>
      </w:r>
    </w:p>
    <w:p w14:paraId="19C96B6D" w14:textId="77777777" w:rsidR="009804C2" w:rsidRPr="00977F24" w:rsidRDefault="009804C2" w:rsidP="009804C2">
      <w:pPr>
        <w:pStyle w:val="B1"/>
        <w:rPr>
          <w:lang w:eastAsia="zh-CN"/>
        </w:rPr>
      </w:pPr>
      <w:r w:rsidRPr="00977F24">
        <w:rPr>
          <w:lang w:eastAsia="zh-CN"/>
        </w:rPr>
        <w:t>a)</w:t>
      </w:r>
      <w:r w:rsidRPr="00977F24">
        <w:rPr>
          <w:lang w:eastAsia="zh-CN"/>
        </w:rPr>
        <w:tab/>
        <w:t>to establish a QoS flow for one category of non-3GPP devices;</w:t>
      </w:r>
    </w:p>
    <w:p w14:paraId="5F2AF675" w14:textId="77777777" w:rsidR="009804C2" w:rsidRPr="00977F24" w:rsidRDefault="009804C2" w:rsidP="009804C2">
      <w:pPr>
        <w:pStyle w:val="B1"/>
        <w:rPr>
          <w:lang w:eastAsia="zh-CN"/>
        </w:rPr>
      </w:pPr>
      <w:r w:rsidRPr="00977F24">
        <w:rPr>
          <w:lang w:eastAsia="zh-CN"/>
        </w:rPr>
        <w:t>b)</w:t>
      </w:r>
      <w:r w:rsidRPr="00977F24">
        <w:rPr>
          <w:lang w:eastAsia="zh-CN"/>
        </w:rPr>
        <w:tab/>
        <w:t>the DNN / S-NSSAI corresponding to the PDU session of the QoS flow for non-3GPP devices;</w:t>
      </w:r>
    </w:p>
    <w:p w14:paraId="0E3DD9BF" w14:textId="293F3F19" w:rsidR="009804C2" w:rsidRDefault="009804C2" w:rsidP="009804C2">
      <w:pPr>
        <w:pStyle w:val="B1"/>
        <w:rPr>
          <w:ins w:id="17" w:author="vivo" w:date="2022-08-10T10:12:00Z"/>
          <w:lang w:eastAsia="zh-CN"/>
        </w:rPr>
      </w:pPr>
      <w:r w:rsidRPr="00977F24">
        <w:rPr>
          <w:lang w:eastAsia="zh-CN"/>
        </w:rPr>
        <w:t>c)</w:t>
      </w:r>
      <w:r w:rsidRPr="00977F24">
        <w:rPr>
          <w:lang w:eastAsia="zh-CN"/>
        </w:rPr>
        <w:tab/>
        <w:t>the non-3GPP device category identifier. The non-3GPP device category identifier is used to identify one or a group of non-3GPP devices.</w:t>
      </w:r>
      <w:ins w:id="18" w:author="vivo" w:date="2022-08-10T10:11:00Z">
        <w:r w:rsidR="000503A8" w:rsidRPr="000503A8">
          <w:rPr>
            <w:lang w:eastAsia="zh-CN"/>
          </w:rPr>
          <w:t xml:space="preserve"> </w:t>
        </w:r>
        <w:r w:rsidR="000503A8">
          <w:rPr>
            <w:lang w:eastAsia="zh-CN"/>
          </w:rPr>
          <w:t xml:space="preserve">The </w:t>
        </w:r>
        <w:r w:rsidR="000503A8" w:rsidRPr="00977F24">
          <w:rPr>
            <w:lang w:eastAsia="zh-CN"/>
          </w:rPr>
          <w:t>non-3GPP device category identifier</w:t>
        </w:r>
        <w:r w:rsidR="000503A8">
          <w:rPr>
            <w:rFonts w:hint="eastAsia"/>
            <w:lang w:eastAsia="zh-CN"/>
          </w:rPr>
          <w:t xml:space="preserve"> </w:t>
        </w:r>
        <w:r w:rsidR="000503A8">
          <w:rPr>
            <w:lang w:eastAsia="zh-CN"/>
          </w:rPr>
          <w:t xml:space="preserve">is a standardized value, e.g. 5QI. </w:t>
        </w:r>
      </w:ins>
    </w:p>
    <w:p w14:paraId="7A646943" w14:textId="18AD8456" w:rsidR="000503A8" w:rsidRPr="00977F24" w:rsidRDefault="000503A8" w:rsidP="009804C2">
      <w:pPr>
        <w:pStyle w:val="B1"/>
        <w:rPr>
          <w:lang w:eastAsia="zh-CN"/>
        </w:rPr>
      </w:pPr>
      <w:ins w:id="19" w:author="vivo" w:date="2022-08-10T10:12:00Z">
        <w:r>
          <w:rPr>
            <w:lang w:eastAsia="zh-CN"/>
          </w:rPr>
          <w:t>d)</w:t>
        </w:r>
        <w:r>
          <w:rPr>
            <w:lang w:eastAsia="zh-CN"/>
          </w:rPr>
          <w:tab/>
          <w:t>mapping relationship between non-3GPP device category identifier and the corresponding port number range used for the packets of the non-3GPP device category when transferred in the 5GS.</w:t>
        </w:r>
      </w:ins>
    </w:p>
    <w:p w14:paraId="75D735CC" w14:textId="77777777" w:rsidR="009804C2" w:rsidRPr="00977F24" w:rsidRDefault="009804C2" w:rsidP="009804C2">
      <w:pPr>
        <w:rPr>
          <w:lang w:eastAsia="zh-CN"/>
        </w:rPr>
      </w:pPr>
      <w:r w:rsidRPr="00977F24">
        <w:rPr>
          <w:lang w:eastAsia="zh-CN"/>
        </w:rPr>
        <w:t>When the 5G-RG detects the connection of a non-3GPP device, the 5G-RG requests to establish a QoS flow for the non-3GPP device according to the session policy. If there is already a corresponding PDU Session (i.e. a PDU sessions with the same DNN/S-NSSAI), the 5G-RG performs PDU Session Modification procedure. If there is no corresponding PDU Sessions (i.e. no PDU sessions with the same DNN/S-NSSAI), the 5G-RG performs PDU Session Establishment procedure.</w:t>
      </w:r>
    </w:p>
    <w:p w14:paraId="5C37C2E7" w14:textId="562BB616" w:rsidR="009804C2" w:rsidRDefault="009804C2" w:rsidP="009804C2">
      <w:pPr>
        <w:pStyle w:val="3"/>
        <w:rPr>
          <w:ins w:id="20" w:author="vivo" w:date="2022-08-10T10:35:00Z"/>
        </w:rPr>
      </w:pPr>
      <w:bookmarkStart w:id="21" w:name="_Toc97155717"/>
      <w:bookmarkStart w:id="22" w:name="_Toc100846777"/>
      <w:bookmarkStart w:id="23" w:name="_Toc100846922"/>
      <w:bookmarkStart w:id="24" w:name="_Toc100993680"/>
      <w:r w:rsidRPr="00977F24">
        <w:t>6.4.2</w:t>
      </w:r>
      <w:r w:rsidRPr="00977F24">
        <w:tab/>
        <w:t>Procedures</w:t>
      </w:r>
      <w:bookmarkEnd w:id="21"/>
      <w:bookmarkEnd w:id="22"/>
      <w:bookmarkEnd w:id="23"/>
      <w:bookmarkEnd w:id="24"/>
    </w:p>
    <w:p w14:paraId="0D8B704E" w14:textId="7C2A019F" w:rsidR="00231198" w:rsidRPr="00977F24" w:rsidRDefault="00231198" w:rsidP="00231198">
      <w:pPr>
        <w:pStyle w:val="3"/>
        <w:rPr>
          <w:ins w:id="25" w:author="vivo" w:date="2022-08-10T10:35:00Z"/>
        </w:rPr>
      </w:pPr>
      <w:ins w:id="26" w:author="vivo" w:date="2022-08-10T10:35:00Z">
        <w:r w:rsidRPr="00977F24">
          <w:t>6.4.2</w:t>
        </w:r>
        <w:r>
          <w:t>.1</w:t>
        </w:r>
        <w:r w:rsidRPr="00977F24">
          <w:tab/>
        </w:r>
        <w:r>
          <w:t xml:space="preserve">5G-RG initiates PDU Session </w:t>
        </w:r>
      </w:ins>
      <w:ins w:id="27" w:author="vivo" w:date="2022-08-10T10:36:00Z">
        <w:r>
          <w:t xml:space="preserve">Modification or Establishment for </w:t>
        </w:r>
        <w:r w:rsidR="00105DA7">
          <w:t>One N</w:t>
        </w:r>
        <w:r>
          <w:t>on-3GPP Device Category</w:t>
        </w:r>
      </w:ins>
    </w:p>
    <w:p w14:paraId="65F54601" w14:textId="77777777" w:rsidR="00231198" w:rsidRPr="00AF55B8" w:rsidRDefault="00231198" w:rsidP="00AF55B8">
      <w:pPr>
        <w:rPr>
          <w:rFonts w:eastAsia="Yu Mincho"/>
        </w:rPr>
      </w:pPr>
    </w:p>
    <w:p w14:paraId="623CF20E" w14:textId="33225A87" w:rsidR="009804C2" w:rsidRPr="00977F24" w:rsidDel="00673B6B" w:rsidRDefault="009804C2" w:rsidP="009804C2">
      <w:pPr>
        <w:pStyle w:val="EditorsNote"/>
        <w:rPr>
          <w:del w:id="28" w:author="vivo" w:date="2022-08-10T10:37:00Z"/>
        </w:rPr>
      </w:pPr>
      <w:del w:id="29" w:author="vivo" w:date="2022-08-10T10:37:00Z">
        <w:r w:rsidRPr="00977F24" w:rsidDel="00673B6B">
          <w:delText>Editor's note:</w:delText>
        </w:r>
        <w:r w:rsidRPr="00977F24" w:rsidDel="00673B6B">
          <w:tab/>
          <w:delText>This clause describes high-level procedures and information flows for the solution.</w:delText>
        </w:r>
        <w:bookmarkStart w:id="30" w:name="_Toc97155718"/>
      </w:del>
    </w:p>
    <w:p w14:paraId="571EF0A1" w14:textId="77777777" w:rsidR="009804C2" w:rsidRPr="00977F24" w:rsidRDefault="009804C2" w:rsidP="009804C2">
      <w:pPr>
        <w:pStyle w:val="TH"/>
      </w:pPr>
      <w:r w:rsidRPr="00977F24">
        <w:object w:dxaOrig="13537" w:dyaOrig="6121" w14:anchorId="34102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55pt;height:217.25pt" o:ole="">
            <v:imagedata r:id="rId8" o:title=""/>
          </v:shape>
          <o:OLEObject Type="Embed" ProgID="Visio.Drawing.15" ShapeID="_x0000_i1025" DrawAspect="Content" ObjectID="_1721669813" r:id="rId9"/>
        </w:object>
      </w:r>
    </w:p>
    <w:p w14:paraId="59023FC1" w14:textId="0620D583" w:rsidR="009804C2" w:rsidRPr="00977F24" w:rsidRDefault="009804C2" w:rsidP="009804C2">
      <w:pPr>
        <w:pStyle w:val="TF"/>
        <w:rPr>
          <w:lang w:eastAsia="zh-CN"/>
        </w:rPr>
      </w:pPr>
      <w:r w:rsidRPr="00977F24">
        <w:rPr>
          <w:lang w:eastAsia="zh-CN"/>
        </w:rPr>
        <w:t>Figure 6.4.2</w:t>
      </w:r>
      <w:ins w:id="31" w:author="vivo" w:date="2022-08-10T10:36:00Z">
        <w:r w:rsidR="00894D67">
          <w:rPr>
            <w:lang w:eastAsia="zh-CN"/>
          </w:rPr>
          <w:t>.1</w:t>
        </w:r>
      </w:ins>
      <w:r w:rsidRPr="00977F24">
        <w:rPr>
          <w:lang w:eastAsia="zh-CN"/>
        </w:rPr>
        <w:t>-1 5G-RG establishes a QoS flow for one category of non-3GPP devices</w:t>
      </w:r>
    </w:p>
    <w:p w14:paraId="4654C533" w14:textId="77777777" w:rsidR="009804C2" w:rsidRPr="00977F24" w:rsidRDefault="009804C2" w:rsidP="009804C2">
      <w:pPr>
        <w:pStyle w:val="B1"/>
        <w:rPr>
          <w:lang w:eastAsia="zh-CN"/>
        </w:rPr>
      </w:pPr>
      <w:r w:rsidRPr="00977F24">
        <w:rPr>
          <w:lang w:eastAsia="zh-CN"/>
        </w:rPr>
        <w:t>1.</w:t>
      </w:r>
      <w:r w:rsidRPr="00977F24">
        <w:rPr>
          <w:lang w:eastAsia="zh-CN"/>
        </w:rPr>
        <w:tab/>
        <w:t xml:space="preserve">non-3GPP device connects to 5G-RG with non-3GPP access network (e.g. establishes </w:t>
      </w:r>
      <w:proofErr w:type="spellStart"/>
      <w:r w:rsidRPr="00977F24">
        <w:rPr>
          <w:lang w:eastAsia="zh-CN"/>
        </w:rPr>
        <w:t>WiFi</w:t>
      </w:r>
      <w:proofErr w:type="spellEnd"/>
      <w:r w:rsidRPr="00977F24">
        <w:rPr>
          <w:lang w:eastAsia="zh-CN"/>
        </w:rPr>
        <w:t xml:space="preserve"> association).</w:t>
      </w:r>
    </w:p>
    <w:p w14:paraId="3D1E198F" w14:textId="1361493A" w:rsidR="009804C2" w:rsidRDefault="009804C2" w:rsidP="009804C2">
      <w:pPr>
        <w:pStyle w:val="B1"/>
        <w:rPr>
          <w:ins w:id="32" w:author="vivo" w:date="2022-08-10T08:32:00Z"/>
          <w:lang w:eastAsia="zh-CN"/>
        </w:rPr>
      </w:pPr>
      <w:r w:rsidRPr="00977F24">
        <w:rPr>
          <w:lang w:eastAsia="zh-CN"/>
        </w:rPr>
        <w:tab/>
        <w:t xml:space="preserve">During this procedure, 5G-RG obtains non-3GPP device category identifier. The 5G-RG may need to map the </w:t>
      </w:r>
      <w:del w:id="33" w:author="vivo" w:date="2022-08-10T08:45:00Z">
        <w:r w:rsidRPr="00977F24" w:rsidDel="00BE6C28">
          <w:rPr>
            <w:lang w:eastAsia="zh-CN"/>
          </w:rPr>
          <w:delText xml:space="preserve">non-3GPP device MAC address, </w:delText>
        </w:r>
      </w:del>
      <w:r w:rsidRPr="00977F24">
        <w:rPr>
          <w:lang w:eastAsia="zh-CN"/>
        </w:rPr>
        <w:t>WLAN SSID or physical Ethernet port identifier used by the non-3GPP device to non-3GPP device category identifier. The 5G-RG performs such mapping based on local configuration.</w:t>
      </w:r>
    </w:p>
    <w:p w14:paraId="0E4027A1" w14:textId="7EBC3779" w:rsidR="00B504E2" w:rsidRDefault="00B504E2" w:rsidP="009804C2">
      <w:pPr>
        <w:pStyle w:val="B1"/>
        <w:rPr>
          <w:ins w:id="34" w:author="vivo" w:date="2022-08-10T08:46:00Z"/>
          <w:lang w:eastAsia="zh-CN"/>
        </w:rPr>
      </w:pPr>
      <w:ins w:id="35" w:author="vivo" w:date="2022-08-10T08:32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5G-RG is configured </w:t>
        </w:r>
      </w:ins>
      <w:ins w:id="36" w:author="vivo" w:date="2022-08-10T08:37:00Z">
        <w:r w:rsidR="00532682">
          <w:rPr>
            <w:lang w:eastAsia="zh-CN"/>
          </w:rPr>
          <w:t xml:space="preserve">(e.g. </w:t>
        </w:r>
      </w:ins>
      <w:ins w:id="37" w:author="vivo" w:date="2022-08-10T08:32:00Z">
        <w:r>
          <w:rPr>
            <w:lang w:eastAsia="zh-CN"/>
          </w:rPr>
          <w:t xml:space="preserve">by the </w:t>
        </w:r>
      </w:ins>
      <w:ins w:id="38" w:author="vivo" w:date="2022-08-10T08:38:00Z">
        <w:r w:rsidR="00532682">
          <w:rPr>
            <w:lang w:eastAsia="zh-CN"/>
          </w:rPr>
          <w:t>device vendor</w:t>
        </w:r>
      </w:ins>
      <w:ins w:id="39" w:author="vivo" w:date="2022-08-10T08:37:00Z">
        <w:r w:rsidR="00532682">
          <w:rPr>
            <w:lang w:eastAsia="zh-CN"/>
          </w:rPr>
          <w:t xml:space="preserve">) </w:t>
        </w:r>
      </w:ins>
      <w:ins w:id="40" w:author="vivo" w:date="2022-08-10T08:46:00Z">
        <w:r w:rsidR="00FC7CE0">
          <w:rPr>
            <w:lang w:eastAsia="zh-CN"/>
          </w:rPr>
          <w:t>with</w:t>
        </w:r>
      </w:ins>
      <w:ins w:id="41" w:author="vivo" w:date="2022-08-10T08:32:00Z">
        <w:r>
          <w:rPr>
            <w:lang w:eastAsia="zh-CN"/>
          </w:rPr>
          <w:t xml:space="preserve"> </w:t>
        </w:r>
      </w:ins>
      <w:ins w:id="42" w:author="vivo" w:date="2022-08-10T08:38:00Z">
        <w:r w:rsidR="00532682">
          <w:rPr>
            <w:lang w:eastAsia="zh-CN"/>
          </w:rPr>
          <w:t>the mappi</w:t>
        </w:r>
      </w:ins>
      <w:ins w:id="43" w:author="vivo" w:date="2022-08-10T08:39:00Z">
        <w:r w:rsidR="00532682">
          <w:rPr>
            <w:lang w:eastAsia="zh-CN"/>
          </w:rPr>
          <w:t xml:space="preserve">ng </w:t>
        </w:r>
      </w:ins>
      <w:ins w:id="44" w:author="vivo" w:date="2022-08-10T08:46:00Z">
        <w:r w:rsidR="00FC7CE0">
          <w:rPr>
            <w:lang w:eastAsia="zh-CN"/>
          </w:rPr>
          <w:t xml:space="preserve">relationship </w:t>
        </w:r>
      </w:ins>
      <w:ins w:id="45" w:author="vivo" w:date="2022-08-10T08:39:00Z">
        <w:r w:rsidR="00532682">
          <w:rPr>
            <w:lang w:eastAsia="zh-CN"/>
          </w:rPr>
          <w:t xml:space="preserve">between </w:t>
        </w:r>
      </w:ins>
      <w:ins w:id="46" w:author="vivo" w:date="2022-08-10T08:43:00Z">
        <w:r w:rsidR="00532682" w:rsidRPr="00977F24">
          <w:rPr>
            <w:lang w:eastAsia="zh-CN"/>
          </w:rPr>
          <w:t>WLAN SSID or physical Ethernet port identifier used by the non-3GPP device to non-3GPP device category identifier</w:t>
        </w:r>
      </w:ins>
      <w:ins w:id="47" w:author="vivo" w:date="2022-08-10T08:44:00Z">
        <w:r w:rsidR="00532682">
          <w:rPr>
            <w:lang w:eastAsia="zh-CN"/>
          </w:rPr>
          <w:t>.</w:t>
        </w:r>
      </w:ins>
      <w:ins w:id="48" w:author="vivo" w:date="2022-08-10T08:43:00Z">
        <w:r w:rsidR="00532682">
          <w:rPr>
            <w:lang w:eastAsia="zh-CN"/>
          </w:rPr>
          <w:t xml:space="preserve"> </w:t>
        </w:r>
      </w:ins>
    </w:p>
    <w:p w14:paraId="43BD07CE" w14:textId="6CDB76B0" w:rsidR="00FC7CE0" w:rsidRPr="00977F24" w:rsidRDefault="00FC7CE0" w:rsidP="009804C2">
      <w:pPr>
        <w:pStyle w:val="B1"/>
        <w:rPr>
          <w:lang w:eastAsia="zh-CN"/>
        </w:rPr>
      </w:pPr>
      <w:ins w:id="49" w:author="vivo" w:date="2022-08-10T08:46:00Z">
        <w:r>
          <w:rPr>
            <w:lang w:eastAsia="zh-CN"/>
          </w:rPr>
          <w:tab/>
        </w:r>
      </w:ins>
      <w:ins w:id="50" w:author="vivo" w:date="2022-08-10T08:54:00Z">
        <w:r w:rsidR="005D6C3B">
          <w:rPr>
            <w:lang w:eastAsia="zh-CN"/>
          </w:rPr>
          <w:t xml:space="preserve">When 5G-RG receives UL packets of </w:t>
        </w:r>
      </w:ins>
      <w:ins w:id="51" w:author="vivo" w:date="2022-08-10T08:56:00Z">
        <w:r w:rsidR="00085B12">
          <w:rPr>
            <w:lang w:eastAsia="zh-CN"/>
          </w:rPr>
          <w:t>a</w:t>
        </w:r>
      </w:ins>
      <w:ins w:id="52" w:author="vivo" w:date="2022-08-10T08:54:00Z">
        <w:r w:rsidR="005D6C3B">
          <w:rPr>
            <w:lang w:eastAsia="zh-CN"/>
          </w:rPr>
          <w:t xml:space="preserve"> non-3GPP device in this category, it </w:t>
        </w:r>
        <w:r w:rsidR="00F66781">
          <w:rPr>
            <w:lang w:eastAsia="zh-CN"/>
          </w:rPr>
          <w:t xml:space="preserve">modifies the </w:t>
        </w:r>
      </w:ins>
      <w:ins w:id="53" w:author="vivo" w:date="2022-08-10T08:56:00Z">
        <w:r w:rsidR="00085B12">
          <w:rPr>
            <w:lang w:eastAsia="zh-CN"/>
          </w:rPr>
          <w:t xml:space="preserve">source </w:t>
        </w:r>
      </w:ins>
      <w:ins w:id="54" w:author="vivo" w:date="2022-08-10T08:54:00Z">
        <w:r w:rsidR="00F66781">
          <w:rPr>
            <w:lang w:eastAsia="zh-CN"/>
          </w:rPr>
          <w:t xml:space="preserve">port number of the packet to </w:t>
        </w:r>
      </w:ins>
      <w:ins w:id="55" w:author="vivo" w:date="2022-08-10T08:55:00Z">
        <w:r w:rsidR="00F66781">
          <w:rPr>
            <w:lang w:eastAsia="zh-CN"/>
          </w:rPr>
          <w:t>one of the port numbers in the port number range.</w:t>
        </w:r>
        <w:r w:rsidR="00085B12">
          <w:rPr>
            <w:lang w:eastAsia="zh-CN"/>
          </w:rPr>
          <w:t xml:space="preserve"> When 5G-RG receives DL packets of </w:t>
        </w:r>
      </w:ins>
      <w:ins w:id="56" w:author="vivo" w:date="2022-08-10T08:56:00Z">
        <w:r w:rsidR="00085B12">
          <w:rPr>
            <w:lang w:eastAsia="zh-CN"/>
          </w:rPr>
          <w:t>a</w:t>
        </w:r>
      </w:ins>
      <w:ins w:id="57" w:author="vivo" w:date="2022-08-10T08:55:00Z">
        <w:r w:rsidR="00085B12">
          <w:rPr>
            <w:lang w:eastAsia="zh-CN"/>
          </w:rPr>
          <w:t xml:space="preserve"> non-3GPP device in th</w:t>
        </w:r>
      </w:ins>
      <w:ins w:id="58" w:author="vivo" w:date="2022-08-10T08:56:00Z">
        <w:r w:rsidR="00085B12">
          <w:rPr>
            <w:lang w:eastAsia="zh-CN"/>
          </w:rPr>
          <w:t>is category, it modifies the destination port number of the packet to the original source port number of the</w:t>
        </w:r>
      </w:ins>
      <w:ins w:id="59" w:author="vivo" w:date="2022-08-10T08:57:00Z">
        <w:r w:rsidR="00085B12">
          <w:rPr>
            <w:lang w:eastAsia="zh-CN"/>
          </w:rPr>
          <w:t xml:space="preserve"> UL packet.</w:t>
        </w:r>
      </w:ins>
    </w:p>
    <w:p w14:paraId="46C7493B" w14:textId="7D4091DA" w:rsidR="009804C2" w:rsidRPr="00977F24" w:rsidDel="00D85014" w:rsidRDefault="009804C2" w:rsidP="009804C2">
      <w:pPr>
        <w:pStyle w:val="EditorsNote"/>
        <w:rPr>
          <w:del w:id="60" w:author="vivo" w:date="2022-08-10T08:45:00Z"/>
        </w:rPr>
      </w:pPr>
      <w:del w:id="61" w:author="vivo" w:date="2022-08-10T08:45:00Z">
        <w:r w:rsidRPr="00977F24" w:rsidDel="00D85014">
          <w:delText>Editor's note:</w:delText>
        </w:r>
        <w:r w:rsidRPr="00977F24" w:rsidDel="00D85014">
          <w:tab/>
          <w:delText>It is FFS how t</w:delText>
        </w:r>
        <w:r w:rsidRPr="00977F24" w:rsidDel="00D85014">
          <w:rPr>
            <w:lang w:eastAsia="zh-CN"/>
          </w:rPr>
          <w:delText>he 5G-RG obtains the local configuration for mapping non-3GPP device to non-3GPP device category identifier, e.g. operator configuration or other kinds of configurations</w:delText>
        </w:r>
        <w:r w:rsidRPr="00977F24" w:rsidDel="00D85014">
          <w:delText>.</w:delText>
        </w:r>
      </w:del>
    </w:p>
    <w:p w14:paraId="665144CF" w14:textId="5A17194B" w:rsidR="009804C2" w:rsidRPr="00977F24" w:rsidDel="00D85014" w:rsidRDefault="009804C2" w:rsidP="009804C2">
      <w:pPr>
        <w:pStyle w:val="EditorsNote"/>
        <w:rPr>
          <w:del w:id="62" w:author="vivo" w:date="2022-08-10T08:45:00Z"/>
          <w:lang w:eastAsia="zh-CN"/>
        </w:rPr>
      </w:pPr>
      <w:del w:id="63" w:author="vivo" w:date="2022-08-10T08:45:00Z">
        <w:r w:rsidRPr="00977F24" w:rsidDel="00D85014">
          <w:delText>Editor's note:</w:delText>
        </w:r>
        <w:r w:rsidRPr="00977F24" w:rsidDel="00D85014">
          <w:tab/>
          <w:delText xml:space="preserve">It is FFS whether and how </w:delText>
        </w:r>
        <w:r w:rsidRPr="00977F24" w:rsidDel="00D85014">
          <w:rPr>
            <w:lang w:eastAsia="zh-CN"/>
          </w:rPr>
          <w:delText>to standardize the non-3GPP device category identifier</w:delText>
        </w:r>
        <w:r w:rsidRPr="00977F24" w:rsidDel="00D85014">
          <w:delText>.</w:delText>
        </w:r>
      </w:del>
    </w:p>
    <w:p w14:paraId="56C99403" w14:textId="77777777" w:rsidR="009804C2" w:rsidRPr="00977F24" w:rsidRDefault="009804C2" w:rsidP="009804C2">
      <w:pPr>
        <w:pStyle w:val="B1"/>
        <w:rPr>
          <w:lang w:eastAsia="zh-CN"/>
        </w:rPr>
      </w:pPr>
      <w:r w:rsidRPr="00977F24">
        <w:rPr>
          <w:lang w:eastAsia="zh-CN"/>
        </w:rPr>
        <w:tab/>
        <w:t>The 5G-RG may configure IP address (i.e. using IPv6 prefix delegation or local IPv4 address allocation mechanism) to the non-3GPP device.</w:t>
      </w:r>
    </w:p>
    <w:p w14:paraId="0E4016A0" w14:textId="77777777" w:rsidR="009804C2" w:rsidRPr="00977F24" w:rsidRDefault="009804C2" w:rsidP="009804C2">
      <w:pPr>
        <w:pStyle w:val="B1"/>
        <w:rPr>
          <w:lang w:eastAsia="zh-CN"/>
        </w:rPr>
      </w:pPr>
      <w:r w:rsidRPr="00977F24">
        <w:rPr>
          <w:lang w:eastAsia="zh-CN"/>
        </w:rPr>
        <w:t>2.</w:t>
      </w:r>
      <w:r w:rsidRPr="00977F24">
        <w:rPr>
          <w:lang w:eastAsia="zh-CN"/>
        </w:rPr>
        <w:tab/>
        <w:t>5G-RG sends NAS message to the AMF. The NAS message includes a PDU Session Modification Request, including PDU Session ID, 5G-RG ID and non-3GPP device category identifier. Optionally, non-3GPP indication is also included.</w:t>
      </w:r>
    </w:p>
    <w:p w14:paraId="4BB0C24E" w14:textId="77777777" w:rsidR="009804C2" w:rsidRPr="00977F24" w:rsidRDefault="009804C2" w:rsidP="009804C2">
      <w:pPr>
        <w:pStyle w:val="B1"/>
        <w:rPr>
          <w:lang w:eastAsia="zh-CN"/>
        </w:rPr>
      </w:pPr>
      <w:r w:rsidRPr="00977F24">
        <w:rPr>
          <w:lang w:eastAsia="zh-CN"/>
        </w:rPr>
        <w:tab/>
        <w:t>The 5G-RG determines to request to establish a QoS flow for the category of non-3GPP devices according to the session policy for non-3GPP devices.</w:t>
      </w:r>
    </w:p>
    <w:p w14:paraId="571AFD6E" w14:textId="77777777" w:rsidR="009804C2" w:rsidRPr="00977F24" w:rsidRDefault="009804C2" w:rsidP="009804C2">
      <w:pPr>
        <w:pStyle w:val="NO"/>
        <w:rPr>
          <w:rFonts w:eastAsia="Yu Mincho"/>
        </w:rPr>
      </w:pPr>
      <w:r w:rsidRPr="00977F24">
        <w:rPr>
          <w:lang w:eastAsia="zh-CN"/>
        </w:rPr>
        <w:t>NOTE:</w:t>
      </w:r>
      <w:r w:rsidRPr="00977F24">
        <w:rPr>
          <w:lang w:eastAsia="zh-CN"/>
        </w:rPr>
        <w:tab/>
        <w:t>It is assumed that the 5G-RG already establishes a PDU session.</w:t>
      </w:r>
    </w:p>
    <w:p w14:paraId="41794FA9" w14:textId="77777777" w:rsidR="009804C2" w:rsidRPr="00977F24" w:rsidRDefault="009804C2" w:rsidP="009804C2">
      <w:pPr>
        <w:pStyle w:val="B1"/>
        <w:rPr>
          <w:lang w:eastAsia="zh-CN"/>
        </w:rPr>
      </w:pPr>
      <w:r w:rsidRPr="00977F24">
        <w:rPr>
          <w:lang w:eastAsia="zh-CN"/>
        </w:rPr>
        <w:t>3.</w:t>
      </w:r>
      <w:r w:rsidRPr="00977F24">
        <w:rPr>
          <w:lang w:eastAsia="zh-CN"/>
        </w:rPr>
        <w:tab/>
        <w:t>The AMF sends N11 message to the SMF and forwards the PDU Session Modification Request.</w:t>
      </w:r>
    </w:p>
    <w:p w14:paraId="65F1D30B" w14:textId="77777777" w:rsidR="009804C2" w:rsidRPr="00977F24" w:rsidRDefault="009804C2" w:rsidP="009804C2">
      <w:pPr>
        <w:pStyle w:val="B1"/>
        <w:rPr>
          <w:lang w:eastAsia="zh-CN"/>
        </w:rPr>
      </w:pPr>
      <w:r w:rsidRPr="00977F24">
        <w:rPr>
          <w:lang w:eastAsia="zh-CN"/>
        </w:rPr>
        <w:t>4.</w:t>
      </w:r>
      <w:r w:rsidRPr="00977F24">
        <w:rPr>
          <w:lang w:eastAsia="zh-CN"/>
        </w:rPr>
        <w:tab/>
        <w:t>The SMF reports non-3GPP device category identifier to the PCF by initiating the SM Association Modification procedure.</w:t>
      </w:r>
    </w:p>
    <w:p w14:paraId="093A463C" w14:textId="77777777" w:rsidR="009804C2" w:rsidRPr="00977F24" w:rsidRDefault="009804C2" w:rsidP="009804C2">
      <w:pPr>
        <w:pStyle w:val="B1"/>
        <w:rPr>
          <w:lang w:eastAsia="zh-CN"/>
        </w:rPr>
      </w:pPr>
      <w:r w:rsidRPr="00977F24">
        <w:rPr>
          <w:lang w:eastAsia="zh-CN"/>
        </w:rPr>
        <w:tab/>
        <w:t>The PCF provides QoS rules for the category of non-3GPP devices to the SMF.</w:t>
      </w:r>
    </w:p>
    <w:p w14:paraId="1BA51B3B" w14:textId="77777777" w:rsidR="009804C2" w:rsidRPr="00977F24" w:rsidRDefault="009804C2" w:rsidP="009804C2">
      <w:pPr>
        <w:pStyle w:val="B1"/>
        <w:rPr>
          <w:lang w:eastAsia="zh-CN"/>
        </w:rPr>
      </w:pPr>
      <w:r w:rsidRPr="00977F24">
        <w:rPr>
          <w:lang w:eastAsia="zh-CN"/>
        </w:rPr>
        <w:t>5.</w:t>
      </w:r>
      <w:r w:rsidRPr="00977F24">
        <w:rPr>
          <w:lang w:eastAsia="zh-CN"/>
        </w:rPr>
        <w:tab/>
        <w:t>For Ethernet PDU Session type, the SMF updates the UPF with N4 Rules by indicating that this PDU session is also used to transfer the traffic related to the non-3GPP device's MAC address.</w:t>
      </w:r>
    </w:p>
    <w:p w14:paraId="28125916" w14:textId="77777777" w:rsidR="009804C2" w:rsidRPr="00977F24" w:rsidRDefault="009804C2" w:rsidP="009804C2">
      <w:pPr>
        <w:pStyle w:val="B1"/>
        <w:rPr>
          <w:lang w:eastAsia="zh-CN"/>
        </w:rPr>
      </w:pPr>
      <w:r w:rsidRPr="00977F24">
        <w:rPr>
          <w:lang w:eastAsia="zh-CN"/>
        </w:rPr>
        <w:t>6.</w:t>
      </w:r>
      <w:r w:rsidRPr="00977F24">
        <w:rPr>
          <w:lang w:eastAsia="zh-CN"/>
        </w:rPr>
        <w:tab/>
        <w:t>The SMF generates PDU Session Modification message including the QoS rules for the non-3GPP device.</w:t>
      </w:r>
    </w:p>
    <w:p w14:paraId="62F072BD" w14:textId="77777777" w:rsidR="009804C2" w:rsidRPr="00977F24" w:rsidRDefault="009804C2" w:rsidP="009804C2">
      <w:pPr>
        <w:pStyle w:val="B1"/>
        <w:rPr>
          <w:lang w:eastAsia="zh-CN"/>
        </w:rPr>
      </w:pPr>
      <w:r w:rsidRPr="00977F24">
        <w:rPr>
          <w:lang w:eastAsia="zh-CN"/>
        </w:rPr>
        <w:lastRenderedPageBreak/>
        <w:tab/>
        <w:t>The SMF sends N11 message to the AMF, including the PDU Session Modification message, 5G-RG ID and non-3GPP device category identifier.</w:t>
      </w:r>
    </w:p>
    <w:p w14:paraId="3D6E9D05" w14:textId="77777777" w:rsidR="009804C2" w:rsidRPr="00977F24" w:rsidRDefault="009804C2" w:rsidP="009804C2">
      <w:pPr>
        <w:pStyle w:val="B1"/>
        <w:rPr>
          <w:lang w:eastAsia="zh-CN"/>
        </w:rPr>
      </w:pPr>
      <w:r w:rsidRPr="00977F24">
        <w:rPr>
          <w:lang w:eastAsia="zh-CN"/>
        </w:rPr>
        <w:t>7.</w:t>
      </w:r>
      <w:r w:rsidRPr="00977F24">
        <w:rPr>
          <w:lang w:eastAsia="zh-CN"/>
        </w:rPr>
        <w:tab/>
        <w:t>The AMF sends NAS message to the 5G-RG, forwarding the PDU Session Modification message to the 5G-RG.</w:t>
      </w:r>
    </w:p>
    <w:p w14:paraId="578A92EB" w14:textId="77777777" w:rsidR="009804C2" w:rsidRPr="00977F24" w:rsidRDefault="009804C2" w:rsidP="009804C2">
      <w:pPr>
        <w:rPr>
          <w:lang w:eastAsia="zh-CN"/>
        </w:rPr>
      </w:pPr>
      <w:r w:rsidRPr="00977F24">
        <w:rPr>
          <w:lang w:eastAsia="zh-CN"/>
        </w:rPr>
        <w:t>The 5G-RG maps the traffic of the non-3GPP device to the QoS flow of this PDU session according to the received QoS rule.</w:t>
      </w:r>
    </w:p>
    <w:p w14:paraId="7A3333DC" w14:textId="77777777" w:rsidR="009804C2" w:rsidRPr="00977F24" w:rsidRDefault="009804C2" w:rsidP="009804C2">
      <w:pPr>
        <w:rPr>
          <w:lang w:eastAsia="zh-CN"/>
        </w:rPr>
      </w:pPr>
      <w:r w:rsidRPr="00977F24">
        <w:rPr>
          <w:lang w:eastAsia="zh-CN"/>
        </w:rPr>
        <w:t>When the 5G-RG detects disconnection of the non-3GPP device, if there is no traffic of other non-3GPP devices maps to the QoS flow, the 5G-RG initiates PDU Session Modification procedure to release such QoS flow.</w:t>
      </w:r>
    </w:p>
    <w:p w14:paraId="19596DBE" w14:textId="77777777" w:rsidR="009804C2" w:rsidRPr="00977F24" w:rsidRDefault="009804C2" w:rsidP="009804C2">
      <w:pPr>
        <w:pStyle w:val="TH"/>
        <w:rPr>
          <w:lang w:eastAsia="zh-CN"/>
        </w:rPr>
      </w:pPr>
      <w:r w:rsidRPr="00977F24">
        <w:object w:dxaOrig="13536" w:dyaOrig="6120" w14:anchorId="69B960B8">
          <v:shape id="_x0000_i1026" type="#_x0000_t75" style="width:481.4pt;height:217.25pt" o:ole="">
            <v:imagedata r:id="rId10" o:title=""/>
          </v:shape>
          <o:OLEObject Type="Embed" ProgID="Visio.Drawing.15" ShapeID="_x0000_i1026" DrawAspect="Content" ObjectID="_1721669814" r:id="rId11"/>
        </w:object>
      </w:r>
    </w:p>
    <w:p w14:paraId="16D3DE61" w14:textId="3C68A558" w:rsidR="009804C2" w:rsidRPr="00977F24" w:rsidRDefault="009804C2" w:rsidP="009804C2">
      <w:pPr>
        <w:pStyle w:val="TF"/>
        <w:rPr>
          <w:lang w:eastAsia="zh-CN"/>
        </w:rPr>
      </w:pPr>
      <w:r w:rsidRPr="00977F24">
        <w:rPr>
          <w:lang w:eastAsia="zh-CN"/>
        </w:rPr>
        <w:t>Figure 6.4.2</w:t>
      </w:r>
      <w:ins w:id="64" w:author="vivo" w:date="2022-08-10T10:36:00Z">
        <w:r w:rsidR="00894D67">
          <w:rPr>
            <w:lang w:eastAsia="zh-CN"/>
          </w:rPr>
          <w:t>.1</w:t>
        </w:r>
      </w:ins>
      <w:r w:rsidRPr="00977F24">
        <w:rPr>
          <w:lang w:eastAsia="zh-CN"/>
        </w:rPr>
        <w:t>-2 5G-RG establishes a PDU session for one category of non-3GPP devices</w:t>
      </w:r>
    </w:p>
    <w:p w14:paraId="5906E63C" w14:textId="77777777" w:rsidR="009804C2" w:rsidRPr="00977F24" w:rsidRDefault="009804C2" w:rsidP="009804C2">
      <w:pPr>
        <w:rPr>
          <w:lang w:eastAsia="zh-CN"/>
        </w:rPr>
      </w:pPr>
      <w:r w:rsidRPr="00977F24">
        <w:rPr>
          <w:lang w:eastAsia="zh-CN"/>
        </w:rPr>
        <w:t>If the 5G-RG determines to establish a PDU session for the non-3GPP device according to the session policy for non-3GPP devices, the 5G-RG performs PDU session establishment procedure according to clause 4.3.2.1 of TS</w:t>
      </w:r>
      <w:r>
        <w:rPr>
          <w:lang w:eastAsia="zh-CN"/>
        </w:rPr>
        <w:t> </w:t>
      </w:r>
      <w:r w:rsidRPr="00977F24">
        <w:rPr>
          <w:lang w:eastAsia="zh-CN"/>
        </w:rPr>
        <w:t>23.502</w:t>
      </w:r>
      <w:r>
        <w:rPr>
          <w:lang w:eastAsia="zh-CN"/>
        </w:rPr>
        <w:t> </w:t>
      </w:r>
      <w:r w:rsidRPr="00977F24">
        <w:rPr>
          <w:lang w:eastAsia="zh-CN"/>
        </w:rPr>
        <w:t>[3] with the following differences:</w:t>
      </w:r>
    </w:p>
    <w:p w14:paraId="78BB7212" w14:textId="77777777" w:rsidR="009804C2" w:rsidRPr="00977F24" w:rsidRDefault="009804C2" w:rsidP="009804C2">
      <w:pPr>
        <w:rPr>
          <w:lang w:eastAsia="zh-CN"/>
        </w:rPr>
      </w:pPr>
      <w:r w:rsidRPr="00977F24">
        <w:rPr>
          <w:lang w:eastAsia="zh-CN"/>
        </w:rPr>
        <w:t>In step 1, 5G-RG includes 5G-RG ID and non-3GPP device category identifier in PDU Session Establishment Request.</w:t>
      </w:r>
    </w:p>
    <w:p w14:paraId="4A141A6B" w14:textId="58C56671" w:rsidR="009804C2" w:rsidRDefault="009804C2" w:rsidP="009804C2">
      <w:pPr>
        <w:rPr>
          <w:ins w:id="65" w:author="vivo" w:date="2022-08-10T10:21:00Z"/>
          <w:lang w:eastAsia="zh-CN"/>
        </w:rPr>
      </w:pPr>
      <w:r w:rsidRPr="00977F24">
        <w:rPr>
          <w:lang w:eastAsia="zh-CN"/>
        </w:rPr>
        <w:t>During SM Policy Association Establishment procedure, in step 3, the SMF reports non-3GPP device category identifier to the PCF, and in step 4, the PCF sends PCC policy corresponding to the non-3GPP device category identifier.</w:t>
      </w:r>
    </w:p>
    <w:p w14:paraId="27F7EA73" w14:textId="41A0FCA3" w:rsidR="00E736F7" w:rsidRPr="00977F24" w:rsidRDefault="00E736F7" w:rsidP="009804C2">
      <w:pPr>
        <w:rPr>
          <w:lang w:eastAsia="zh-CN"/>
        </w:rPr>
      </w:pPr>
      <w:ins w:id="66" w:author="vivo" w:date="2022-08-10T10:2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step 5a. the SMF sends the corresponding port number range used for the packets of the non-3GPP device category when transferred in the 5GS</w:t>
        </w:r>
      </w:ins>
      <w:ins w:id="67" w:author="vivo" w:date="2022-08-10T10:22:00Z">
        <w:r w:rsidR="00EE284A">
          <w:rPr>
            <w:lang w:eastAsia="zh-CN"/>
          </w:rPr>
          <w:t xml:space="preserve"> </w:t>
        </w:r>
        <w:r w:rsidR="00EE284A">
          <w:rPr>
            <w:rFonts w:hint="eastAsia"/>
            <w:lang w:eastAsia="zh-CN"/>
          </w:rPr>
          <w:t>t</w:t>
        </w:r>
        <w:r w:rsidR="00EE284A">
          <w:rPr>
            <w:lang w:eastAsia="zh-CN"/>
          </w:rPr>
          <w:t>o the UPF. Then the UPF can monitor the packets transferred in this PDU session</w:t>
        </w:r>
      </w:ins>
      <w:ins w:id="68" w:author="vivo" w:date="2022-08-10T10:23:00Z">
        <w:r w:rsidR="00EE284A">
          <w:rPr>
            <w:lang w:eastAsia="zh-CN"/>
          </w:rPr>
          <w:t>.</w:t>
        </w:r>
      </w:ins>
    </w:p>
    <w:p w14:paraId="00465AB5" w14:textId="77777777" w:rsidR="009804C2" w:rsidRPr="00977F24" w:rsidRDefault="009804C2" w:rsidP="009804C2">
      <w:pPr>
        <w:rPr>
          <w:lang w:eastAsia="zh-CN"/>
        </w:rPr>
      </w:pPr>
      <w:r w:rsidRPr="00977F24">
        <w:rPr>
          <w:lang w:eastAsia="zh-CN"/>
        </w:rPr>
        <w:t>In steps 6 and 7, the SMF includes the non-3GPP device category identifier and QoS rule of the non-3GPP device in PDU Session Establishment Response.</w:t>
      </w:r>
    </w:p>
    <w:p w14:paraId="26129172" w14:textId="77777777" w:rsidR="009804C2" w:rsidRPr="00977F24" w:rsidRDefault="009804C2" w:rsidP="009804C2">
      <w:pPr>
        <w:rPr>
          <w:lang w:eastAsia="zh-CN"/>
        </w:rPr>
      </w:pPr>
      <w:r w:rsidRPr="00977F24">
        <w:rPr>
          <w:lang w:eastAsia="zh-CN"/>
        </w:rPr>
        <w:t>The 5G-RG maps the traffic of the non-3GPP device to this PDU session according to the received QoS rule.</w:t>
      </w:r>
    </w:p>
    <w:p w14:paraId="31628507" w14:textId="77777777" w:rsidR="009804C2" w:rsidRPr="00977F24" w:rsidRDefault="009804C2" w:rsidP="009804C2">
      <w:pPr>
        <w:pStyle w:val="TH"/>
        <w:rPr>
          <w:lang w:eastAsia="zh-CN"/>
        </w:rPr>
      </w:pPr>
      <w:r w:rsidRPr="00977F24">
        <w:object w:dxaOrig="11616" w:dyaOrig="6121" w14:anchorId="07C0729A">
          <v:shape id="_x0000_i1027" type="#_x0000_t75" style="width:481.4pt;height:253.25pt" o:ole="">
            <v:imagedata r:id="rId12" o:title=""/>
          </v:shape>
          <o:OLEObject Type="Embed" ProgID="Visio.Drawing.15" ShapeID="_x0000_i1027" DrawAspect="Content" ObjectID="_1721669815" r:id="rId13"/>
        </w:object>
      </w:r>
    </w:p>
    <w:p w14:paraId="2B9631C4" w14:textId="1DA69537" w:rsidR="009804C2" w:rsidRPr="00977F24" w:rsidRDefault="009804C2" w:rsidP="009804C2">
      <w:pPr>
        <w:pStyle w:val="TF"/>
        <w:rPr>
          <w:lang w:eastAsia="zh-CN"/>
        </w:rPr>
      </w:pPr>
      <w:r w:rsidRPr="00977F24">
        <w:rPr>
          <w:lang w:eastAsia="zh-CN"/>
        </w:rPr>
        <w:t>Figure 6.4.2</w:t>
      </w:r>
      <w:ins w:id="69" w:author="vivo" w:date="2022-08-10T10:36:00Z">
        <w:r w:rsidR="00894D67">
          <w:rPr>
            <w:lang w:eastAsia="zh-CN"/>
          </w:rPr>
          <w:t>.1</w:t>
        </w:r>
      </w:ins>
      <w:r w:rsidRPr="00977F24">
        <w:rPr>
          <w:lang w:eastAsia="zh-CN"/>
        </w:rPr>
        <w:t>-3 5G-RG receives session policy for non-3GPP devices</w:t>
      </w:r>
      <w:ins w:id="70" w:author="vivo" w:date="2022-08-10T10:20:00Z">
        <w:r w:rsidR="00DB13E5">
          <w:rPr>
            <w:lang w:eastAsia="zh-CN"/>
          </w:rPr>
          <w:t xml:space="preserve"> in PDU session establishment procedure</w:t>
        </w:r>
      </w:ins>
    </w:p>
    <w:p w14:paraId="3BFFE5F9" w14:textId="77777777" w:rsidR="009804C2" w:rsidRPr="00977F24" w:rsidRDefault="009804C2" w:rsidP="009804C2">
      <w:pPr>
        <w:rPr>
          <w:lang w:eastAsia="zh-CN"/>
        </w:rPr>
      </w:pPr>
      <w:r w:rsidRPr="00977F24">
        <w:rPr>
          <w:lang w:eastAsia="zh-CN"/>
        </w:rPr>
        <w:t xml:space="preserve">The 5G-RG receives the session policy for non-3GPP devices during its own PDU Session establishment procedure. The 5G-RG performs PDU session establishment procedure according to clause 4.3.2.1 </w:t>
      </w:r>
      <w:r>
        <w:rPr>
          <w:lang w:eastAsia="zh-CN"/>
        </w:rPr>
        <w:t xml:space="preserve">of </w:t>
      </w:r>
      <w:r w:rsidRPr="00977F24">
        <w:rPr>
          <w:lang w:eastAsia="zh-CN"/>
        </w:rPr>
        <w:t>TS</w:t>
      </w:r>
      <w:r>
        <w:rPr>
          <w:lang w:eastAsia="zh-CN"/>
        </w:rPr>
        <w:t> </w:t>
      </w:r>
      <w:r w:rsidRPr="00977F24">
        <w:rPr>
          <w:lang w:eastAsia="zh-CN"/>
        </w:rPr>
        <w:t>23.502</w:t>
      </w:r>
      <w:r>
        <w:rPr>
          <w:lang w:eastAsia="zh-CN"/>
        </w:rPr>
        <w:t> [3]</w:t>
      </w:r>
      <w:r w:rsidRPr="00977F24">
        <w:rPr>
          <w:lang w:eastAsia="zh-CN"/>
        </w:rPr>
        <w:t xml:space="preserve"> with the following differences:</w:t>
      </w:r>
    </w:p>
    <w:p w14:paraId="63265D05" w14:textId="00DEABBA" w:rsidR="009804C2" w:rsidRPr="00977F24" w:rsidRDefault="00A651F5" w:rsidP="009804C2">
      <w:pPr>
        <w:rPr>
          <w:lang w:eastAsia="zh-CN"/>
        </w:rPr>
      </w:pPr>
      <w:ins w:id="71" w:author="vivo" w:date="2022-08-10T10:39:00Z">
        <w:r>
          <w:rPr>
            <w:lang w:eastAsia="zh-CN"/>
          </w:rPr>
          <w:t xml:space="preserve">-  </w:t>
        </w:r>
      </w:ins>
      <w:r w:rsidR="009804C2" w:rsidRPr="00977F24">
        <w:rPr>
          <w:lang w:eastAsia="zh-CN"/>
        </w:rPr>
        <w:t>In step 1, 5G-RG includes non-3GPP access indication in PDU Session Establishment Request to requests the session policy for non-3GPP devices behind it.</w:t>
      </w:r>
    </w:p>
    <w:p w14:paraId="51CB614E" w14:textId="09D8D4C7" w:rsidR="009804C2" w:rsidRDefault="00A651F5" w:rsidP="009804C2">
      <w:pPr>
        <w:rPr>
          <w:ins w:id="72" w:author="vivo" w:date="2022-08-10T10:23:00Z"/>
          <w:lang w:eastAsia="zh-CN"/>
        </w:rPr>
      </w:pPr>
      <w:ins w:id="73" w:author="vivo" w:date="2022-08-10T10:39:00Z">
        <w:r>
          <w:rPr>
            <w:lang w:eastAsia="zh-CN"/>
          </w:rPr>
          <w:t xml:space="preserve">-  </w:t>
        </w:r>
      </w:ins>
      <w:r w:rsidR="009804C2" w:rsidRPr="00977F24">
        <w:rPr>
          <w:lang w:eastAsia="zh-CN"/>
        </w:rPr>
        <w:t>During SM Policy Association Establishment procedure, in step 3, the SMF reports non-3GPP access indication to the PCF and in step 4, the PCF sends session policy for non-3GPP devices to the SMF.</w:t>
      </w:r>
    </w:p>
    <w:p w14:paraId="1DB9B059" w14:textId="5FEE8D24" w:rsidR="00230F55" w:rsidRPr="00230F55" w:rsidRDefault="00A651F5" w:rsidP="009804C2">
      <w:pPr>
        <w:rPr>
          <w:lang w:eastAsia="zh-CN"/>
        </w:rPr>
      </w:pPr>
      <w:ins w:id="74" w:author="vivo" w:date="2022-08-10T10:39:00Z">
        <w:r>
          <w:rPr>
            <w:lang w:eastAsia="zh-CN"/>
          </w:rPr>
          <w:t xml:space="preserve">-  </w:t>
        </w:r>
      </w:ins>
      <w:ins w:id="75" w:author="vivo" w:date="2022-08-10T10:23:00Z">
        <w:r w:rsidR="00230F55">
          <w:rPr>
            <w:rFonts w:hint="eastAsia"/>
            <w:lang w:eastAsia="zh-CN"/>
          </w:rPr>
          <w:t>I</w:t>
        </w:r>
        <w:r w:rsidR="00230F55">
          <w:rPr>
            <w:lang w:eastAsia="zh-CN"/>
          </w:rPr>
          <w:t xml:space="preserve">n step 5a. the SMF sends the corresponding port number range used for the packets of the non-3GPP device category </w:t>
        </w:r>
        <w:r w:rsidR="00D92691">
          <w:rPr>
            <w:lang w:eastAsia="zh-CN"/>
          </w:rPr>
          <w:t xml:space="preserve">which </w:t>
        </w:r>
      </w:ins>
      <w:ins w:id="76" w:author="vivo" w:date="2022-08-10T10:24:00Z">
        <w:r w:rsidR="00D92691">
          <w:rPr>
            <w:lang w:eastAsia="zh-CN"/>
          </w:rPr>
          <w:t>are transferred in this PDU session</w:t>
        </w:r>
      </w:ins>
      <w:ins w:id="77" w:author="vivo" w:date="2022-08-10T10:23:00Z">
        <w:r w:rsidR="00230F55">
          <w:rPr>
            <w:lang w:eastAsia="zh-CN"/>
          </w:rPr>
          <w:t xml:space="preserve"> </w:t>
        </w:r>
        <w:r w:rsidR="00230F55">
          <w:rPr>
            <w:rFonts w:hint="eastAsia"/>
            <w:lang w:eastAsia="zh-CN"/>
          </w:rPr>
          <w:t>t</w:t>
        </w:r>
        <w:r w:rsidR="00230F55">
          <w:rPr>
            <w:lang w:eastAsia="zh-CN"/>
          </w:rPr>
          <w:t>o the UPF. Then the UPF can monitor the packets transferred in this PDU session</w:t>
        </w:r>
      </w:ins>
      <w:ins w:id="78" w:author="vivo" w:date="2022-08-10T10:39:00Z">
        <w:r w:rsidR="003E4547">
          <w:rPr>
            <w:lang w:eastAsia="zh-CN"/>
          </w:rPr>
          <w:t xml:space="preserve">, e.g. drop the packet </w:t>
        </w:r>
      </w:ins>
      <w:ins w:id="79" w:author="vivo" w:date="2022-08-10T10:40:00Z">
        <w:r w:rsidR="003E4547">
          <w:rPr>
            <w:lang w:eastAsia="zh-CN"/>
          </w:rPr>
          <w:t>which is transferred via this PDU session but does not belong to the non-3GPP device category.</w:t>
        </w:r>
      </w:ins>
    </w:p>
    <w:p w14:paraId="6A0D8D23" w14:textId="102D5C4A" w:rsidR="00DB13E5" w:rsidRDefault="00A651F5" w:rsidP="009804C2">
      <w:pPr>
        <w:rPr>
          <w:lang w:eastAsia="zh-CN"/>
        </w:rPr>
      </w:pPr>
      <w:ins w:id="80" w:author="vivo" w:date="2022-08-10T10:39:00Z">
        <w:r>
          <w:rPr>
            <w:lang w:eastAsia="zh-CN"/>
          </w:rPr>
          <w:t xml:space="preserve">-  </w:t>
        </w:r>
      </w:ins>
      <w:r w:rsidR="009804C2" w:rsidRPr="00977F24">
        <w:rPr>
          <w:lang w:eastAsia="zh-CN"/>
        </w:rPr>
        <w:t>In steps 6 and 7, the SMF sends the session policy for non-3GPP devices to the UE in PDU Session Establishment Response.</w:t>
      </w:r>
    </w:p>
    <w:p w14:paraId="7B40218A" w14:textId="7FDBCD4C" w:rsidR="006F08EF" w:rsidRDefault="0095655E" w:rsidP="0095655E">
      <w:pPr>
        <w:rPr>
          <w:ins w:id="81" w:author="vivo" w:date="2022-08-10T15:58:00Z"/>
        </w:rPr>
      </w:pPr>
      <w:ins w:id="82" w:author="vivo" w:date="2022-08-10T15:56:00Z">
        <w:r>
          <w:rPr>
            <w:lang w:eastAsia="zh-CN"/>
          </w:rPr>
          <w:t xml:space="preserve">The </w:t>
        </w:r>
      </w:ins>
      <w:ins w:id="83" w:author="vivo" w:date="2022-08-10T10:12:00Z">
        <w:r>
          <w:rPr>
            <w:lang w:eastAsia="zh-CN"/>
          </w:rPr>
          <w:t>mapping relationship between non-3GPP device category identifier and the corresponding port number range used for the packets of the non-3GPP device category when transferred in the 5GS</w:t>
        </w:r>
      </w:ins>
      <w:ins w:id="84" w:author="vivo" w:date="2022-08-10T15:56:00Z">
        <w:r>
          <w:rPr>
            <w:lang w:eastAsia="zh-CN"/>
          </w:rPr>
          <w:t xml:space="preserve"> is transferred to </w:t>
        </w:r>
      </w:ins>
      <w:ins w:id="85" w:author="vivo" w:date="2022-08-10T15:57:00Z">
        <w:r>
          <w:rPr>
            <w:lang w:eastAsia="zh-CN"/>
          </w:rPr>
          <w:t>the 5G-RG during PDU Session Establishment procedure</w:t>
        </w:r>
      </w:ins>
      <w:ins w:id="86" w:author="vivo" w:date="2022-08-10T10:12:00Z">
        <w:r>
          <w:rPr>
            <w:lang w:eastAsia="zh-CN"/>
          </w:rPr>
          <w:t>.</w:t>
        </w:r>
      </w:ins>
      <w:ins w:id="87" w:author="vivo" w:date="2022-08-10T15:57:00Z">
        <w:r>
          <w:rPr>
            <w:lang w:eastAsia="zh-CN"/>
          </w:rPr>
          <w:t xml:space="preserve"> </w:t>
        </w:r>
      </w:ins>
      <w:ins w:id="88" w:author="vivo" w:date="2022-08-10T15:58:00Z">
        <w:r>
          <w:rPr>
            <w:lang w:eastAsia="zh-CN"/>
          </w:rPr>
          <w:t>O</w:t>
        </w:r>
      </w:ins>
      <w:ins w:id="89" w:author="vivo" w:date="2022-08-10T15:57:00Z">
        <w:r>
          <w:rPr>
            <w:lang w:eastAsia="zh-CN"/>
          </w:rPr>
          <w:t>ther parameters in session policy</w:t>
        </w:r>
      </w:ins>
      <w:ins w:id="90" w:author="vivo" w:date="2022-08-10T15:58:00Z">
        <w:r w:rsidRPr="0095655E">
          <w:t xml:space="preserve"> </w:t>
        </w:r>
        <w:r w:rsidR="00B33A01">
          <w:t>can be transferred via URSP.</w:t>
        </w:r>
      </w:ins>
    </w:p>
    <w:p w14:paraId="43AD9AFD" w14:textId="5A409926" w:rsidR="0095655E" w:rsidRDefault="0095655E" w:rsidP="006F08EF">
      <w:pPr>
        <w:ind w:leftChars="100" w:left="200"/>
        <w:rPr>
          <w:ins w:id="91" w:author="vivo" w:date="2022-08-10T15:58:00Z"/>
          <w:lang w:eastAsia="zh-CN"/>
        </w:rPr>
      </w:pPr>
      <w:ins w:id="92" w:author="vivo" w:date="2022-08-10T15:58:00Z">
        <w:r>
          <w:rPr>
            <w:lang w:eastAsia="zh-CN"/>
          </w:rPr>
          <w:t>a)</w:t>
        </w:r>
        <w:r>
          <w:rPr>
            <w:lang w:eastAsia="zh-CN"/>
          </w:rPr>
          <w:tab/>
          <w:t>to establish a QoS flow for one category of non-3GPP devices;</w:t>
        </w:r>
      </w:ins>
    </w:p>
    <w:p w14:paraId="761FA3C3" w14:textId="77777777" w:rsidR="0095655E" w:rsidRDefault="0095655E" w:rsidP="006F08EF">
      <w:pPr>
        <w:ind w:leftChars="100" w:left="200"/>
        <w:rPr>
          <w:ins w:id="93" w:author="vivo" w:date="2022-08-10T15:58:00Z"/>
          <w:lang w:eastAsia="zh-CN"/>
        </w:rPr>
      </w:pPr>
      <w:ins w:id="94" w:author="vivo" w:date="2022-08-10T15:58:00Z">
        <w:r>
          <w:rPr>
            <w:lang w:eastAsia="zh-CN"/>
          </w:rPr>
          <w:t>b)</w:t>
        </w:r>
        <w:r>
          <w:rPr>
            <w:lang w:eastAsia="zh-CN"/>
          </w:rPr>
          <w:tab/>
          <w:t>the DNN / S-NSSAI corresponding to the PDU session of the QoS flow for non-3GPP devices;</w:t>
        </w:r>
      </w:ins>
    </w:p>
    <w:p w14:paraId="373A32C3" w14:textId="36DA7776" w:rsidR="0095655E" w:rsidRPr="00E22C30" w:rsidRDefault="0095655E" w:rsidP="006F08EF">
      <w:pPr>
        <w:ind w:leftChars="100" w:left="200"/>
        <w:rPr>
          <w:lang w:eastAsia="zh-CN"/>
        </w:rPr>
      </w:pPr>
      <w:ins w:id="95" w:author="vivo" w:date="2022-08-10T15:58:00Z">
        <w:r>
          <w:rPr>
            <w:lang w:eastAsia="zh-CN"/>
          </w:rPr>
          <w:t>c)</w:t>
        </w:r>
        <w:r>
          <w:rPr>
            <w:lang w:eastAsia="zh-CN"/>
          </w:rPr>
          <w:tab/>
          <w:t>the non-3GPP device category identifier.</w:t>
        </w:r>
      </w:ins>
    </w:p>
    <w:p w14:paraId="58BF98BF" w14:textId="265233DE" w:rsidR="009804C2" w:rsidRDefault="009804C2" w:rsidP="009804C2">
      <w:pPr>
        <w:pStyle w:val="EditorsNote"/>
        <w:rPr>
          <w:ins w:id="96" w:author="vivo" w:date="2022-08-10T10:40:00Z"/>
        </w:rPr>
      </w:pPr>
      <w:del w:id="97" w:author="vivo" w:date="2022-08-10T15:58:00Z">
        <w:r w:rsidRPr="00977F24" w:rsidDel="00EE6EE6">
          <w:delText>Editor's note:</w:delText>
        </w:r>
        <w:r w:rsidRPr="00977F24" w:rsidDel="00EE6EE6">
          <w:tab/>
        </w:r>
        <w:r w:rsidRPr="00977F24" w:rsidDel="00EE6EE6">
          <w:rPr>
            <w:lang w:eastAsia="zh-CN"/>
          </w:rPr>
          <w:delText>I</w:delText>
        </w:r>
        <w:r w:rsidRPr="00977F24" w:rsidDel="00EE6EE6">
          <w:delText xml:space="preserve">t is FFS whether </w:delText>
        </w:r>
        <w:r w:rsidRPr="00977F24" w:rsidDel="00EE6EE6">
          <w:rPr>
            <w:lang w:eastAsia="zh-CN"/>
          </w:rPr>
          <w:delText>the session policy for non-3GPP devices</w:delText>
        </w:r>
        <w:r w:rsidRPr="00977F24" w:rsidDel="00EE6EE6">
          <w:delText xml:space="preserve"> could be provided via URSP.</w:delText>
        </w:r>
      </w:del>
    </w:p>
    <w:p w14:paraId="4CC90C9F" w14:textId="77777777" w:rsidR="00581366" w:rsidRPr="00977F24" w:rsidRDefault="00581366" w:rsidP="00581366">
      <w:pPr>
        <w:pStyle w:val="3"/>
        <w:rPr>
          <w:ins w:id="98" w:author="vivo" w:date="2022-08-10T10:40:00Z"/>
        </w:rPr>
      </w:pPr>
      <w:ins w:id="99" w:author="vivo" w:date="2022-08-10T10:40:00Z">
        <w:r w:rsidRPr="00977F24">
          <w:t>6.4.2</w:t>
        </w:r>
        <w:r>
          <w:t>.2</w:t>
        </w:r>
        <w:r w:rsidRPr="00977F24">
          <w:tab/>
        </w:r>
        <w:r>
          <w:t>SMF initiates PDU Session Modification or Establishment for One Non-3GPP Device Category</w:t>
        </w:r>
      </w:ins>
    </w:p>
    <w:p w14:paraId="57F6034E" w14:textId="77777777" w:rsidR="00581366" w:rsidRPr="00F713F4" w:rsidRDefault="00581366" w:rsidP="00581366">
      <w:pPr>
        <w:pStyle w:val="TF"/>
        <w:rPr>
          <w:ins w:id="100" w:author="vivo" w:date="2022-08-10T10:40:00Z"/>
          <w:lang w:eastAsia="zh-CN"/>
        </w:rPr>
      </w:pPr>
    </w:p>
    <w:p w14:paraId="13E9B57C" w14:textId="77777777" w:rsidR="00581366" w:rsidRDefault="00581366" w:rsidP="00581366">
      <w:pPr>
        <w:pStyle w:val="TF"/>
        <w:rPr>
          <w:ins w:id="101" w:author="vivo" w:date="2022-08-10T10:40:00Z"/>
          <w:lang w:eastAsia="zh-CN"/>
        </w:rPr>
      </w:pPr>
      <w:ins w:id="102" w:author="vivo" w:date="2022-08-10T10:40:00Z">
        <w:r>
          <w:object w:dxaOrig="14161" w:dyaOrig="5986" w14:anchorId="79D3C8BE">
            <v:shape id="_x0000_i1028" type="#_x0000_t75" style="width:481.4pt;height:203.45pt" o:ole="">
              <v:imagedata r:id="rId14" o:title=""/>
            </v:shape>
            <o:OLEObject Type="Embed" ProgID="Visio.Drawing.15" ShapeID="_x0000_i1028" DrawAspect="Content" ObjectID="_1721669816" r:id="rId15"/>
          </w:object>
        </w:r>
      </w:ins>
    </w:p>
    <w:p w14:paraId="07E409FA" w14:textId="77777777" w:rsidR="00581366" w:rsidRPr="00977F24" w:rsidRDefault="00581366" w:rsidP="00581366">
      <w:pPr>
        <w:pStyle w:val="TF"/>
        <w:rPr>
          <w:ins w:id="103" w:author="vivo" w:date="2022-08-10T10:40:00Z"/>
          <w:lang w:eastAsia="zh-CN"/>
        </w:rPr>
      </w:pPr>
      <w:ins w:id="104" w:author="vivo" w:date="2022-08-10T10:40:00Z">
        <w:r w:rsidRPr="00977F24">
          <w:rPr>
            <w:lang w:eastAsia="zh-CN"/>
          </w:rPr>
          <w:t>Figure 6.4.2</w:t>
        </w:r>
        <w:r>
          <w:rPr>
            <w:lang w:eastAsia="zh-CN"/>
          </w:rPr>
          <w:t>.2</w:t>
        </w:r>
        <w:r w:rsidRPr="00977F24">
          <w:rPr>
            <w:lang w:eastAsia="zh-CN"/>
          </w:rPr>
          <w:t>-</w:t>
        </w:r>
        <w:r>
          <w:rPr>
            <w:lang w:eastAsia="zh-CN"/>
          </w:rPr>
          <w:t>1</w:t>
        </w:r>
        <w:r w:rsidRPr="00977F24">
          <w:rPr>
            <w:lang w:eastAsia="zh-CN"/>
          </w:rPr>
          <w:t xml:space="preserve"> </w:t>
        </w:r>
        <w:r>
          <w:rPr>
            <w:lang w:eastAsia="zh-CN"/>
          </w:rPr>
          <w:t xml:space="preserve">SMF initiated PDU Session Modification for a non-3GPP device category </w:t>
        </w:r>
      </w:ins>
    </w:p>
    <w:p w14:paraId="525F6A93" w14:textId="5003D572" w:rsidR="00581366" w:rsidRPr="00977F24" w:rsidRDefault="00581366" w:rsidP="009C562B">
      <w:pPr>
        <w:pStyle w:val="B1"/>
        <w:rPr>
          <w:ins w:id="105" w:author="vivo" w:date="2022-08-10T10:40:00Z"/>
          <w:lang w:eastAsia="zh-CN"/>
        </w:rPr>
      </w:pPr>
      <w:ins w:id="106" w:author="vivo" w:date="2022-08-10T10:40:00Z">
        <w:r>
          <w:rPr>
            <w:lang w:eastAsia="zh-CN"/>
          </w:rPr>
          <w:t xml:space="preserve">0. </w:t>
        </w:r>
        <w:r w:rsidRPr="00977F24">
          <w:rPr>
            <w:lang w:eastAsia="zh-CN"/>
          </w:rPr>
          <w:t xml:space="preserve">The 5G-RG </w:t>
        </w:r>
        <w:r>
          <w:rPr>
            <w:lang w:eastAsia="zh-CN"/>
          </w:rPr>
          <w:t xml:space="preserve">establishes a PDU session and </w:t>
        </w:r>
        <w:r w:rsidRPr="00977F24">
          <w:rPr>
            <w:lang w:eastAsia="zh-CN"/>
          </w:rPr>
          <w:t xml:space="preserve">receives the session policy for non-3GPP devices during its own PDU Session establishment procedure. The 5G-RG performs PDU session establishment procedure according to clause 4.3.2.1 </w:t>
        </w:r>
        <w:r>
          <w:rPr>
            <w:lang w:eastAsia="zh-CN"/>
          </w:rPr>
          <w:t xml:space="preserve">of </w:t>
        </w:r>
        <w:r w:rsidRPr="00977F24">
          <w:rPr>
            <w:lang w:eastAsia="zh-CN"/>
          </w:rPr>
          <w:t>TS</w:t>
        </w:r>
        <w:r>
          <w:rPr>
            <w:lang w:eastAsia="zh-CN"/>
          </w:rPr>
          <w:t> </w:t>
        </w:r>
        <w:r w:rsidRPr="00977F24">
          <w:rPr>
            <w:lang w:eastAsia="zh-CN"/>
          </w:rPr>
          <w:t>23.502</w:t>
        </w:r>
        <w:r>
          <w:rPr>
            <w:lang w:eastAsia="zh-CN"/>
          </w:rPr>
          <w:t> [3]</w:t>
        </w:r>
        <w:r w:rsidRPr="00977F24">
          <w:rPr>
            <w:lang w:eastAsia="zh-CN"/>
          </w:rPr>
          <w:t xml:space="preserve"> with the following differences:</w:t>
        </w:r>
      </w:ins>
    </w:p>
    <w:p w14:paraId="3188706E" w14:textId="77777777" w:rsidR="00581366" w:rsidRPr="00977F24" w:rsidRDefault="00581366" w:rsidP="009C562B">
      <w:pPr>
        <w:pStyle w:val="B1"/>
        <w:ind w:leftChars="342" w:left="968"/>
        <w:rPr>
          <w:ins w:id="107" w:author="vivo" w:date="2022-08-10T10:40:00Z"/>
          <w:lang w:eastAsia="zh-CN"/>
        </w:rPr>
      </w:pPr>
      <w:ins w:id="108" w:author="vivo" w:date="2022-08-10T10:40:00Z">
        <w:r>
          <w:rPr>
            <w:lang w:eastAsia="zh-CN"/>
          </w:rPr>
          <w:t xml:space="preserve">-  </w:t>
        </w:r>
        <w:r w:rsidRPr="00977F24">
          <w:rPr>
            <w:lang w:eastAsia="zh-CN"/>
          </w:rPr>
          <w:t>In step 1, 5G-RG includes non-3GPP access indication in PDU Session Establishment Request to requests the session policy for non-3GPP devices behind it.</w:t>
        </w:r>
      </w:ins>
    </w:p>
    <w:p w14:paraId="5A4DFC6F" w14:textId="77777777" w:rsidR="00581366" w:rsidRDefault="00581366" w:rsidP="009C562B">
      <w:pPr>
        <w:pStyle w:val="B1"/>
        <w:ind w:leftChars="342" w:left="968"/>
        <w:rPr>
          <w:ins w:id="109" w:author="vivo" w:date="2022-08-10T10:40:00Z"/>
          <w:lang w:eastAsia="zh-CN"/>
        </w:rPr>
      </w:pPr>
      <w:ins w:id="110" w:author="vivo" w:date="2022-08-10T10:40:00Z">
        <w:r>
          <w:rPr>
            <w:lang w:eastAsia="zh-CN"/>
          </w:rPr>
          <w:t xml:space="preserve">-  </w:t>
        </w:r>
        <w:r w:rsidRPr="00977F24">
          <w:rPr>
            <w:lang w:eastAsia="zh-CN"/>
          </w:rPr>
          <w:t>During SM Policy Association Establishment procedure, in step 3, the SMF reports non-3GPP access indication to the PCF and in step 4, the PCF sends session policy for non-3GPP devices to the SMF.</w:t>
        </w:r>
      </w:ins>
    </w:p>
    <w:p w14:paraId="7CDA0B4F" w14:textId="3C398C80" w:rsidR="00581366" w:rsidRPr="00230F55" w:rsidRDefault="00581366" w:rsidP="009C562B">
      <w:pPr>
        <w:pStyle w:val="B1"/>
        <w:ind w:leftChars="342" w:left="968"/>
        <w:rPr>
          <w:ins w:id="111" w:author="vivo" w:date="2022-08-10T10:40:00Z"/>
          <w:lang w:eastAsia="zh-CN"/>
        </w:rPr>
      </w:pPr>
      <w:ins w:id="112" w:author="vivo" w:date="2022-08-10T10:40:00Z">
        <w:r>
          <w:rPr>
            <w:lang w:eastAsia="zh-CN"/>
          </w:rPr>
          <w:t xml:space="preserve">- 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step 5a. the SMF sends the corresponding port number range used for the packets of the non-3GPP device category which are transferred in this PDU session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the UPF</w:t>
        </w:r>
      </w:ins>
      <w:ins w:id="113" w:author="vivo" w:date="2022-08-10T10:45:00Z">
        <w:r w:rsidR="00220AB0">
          <w:rPr>
            <w:lang w:eastAsia="zh-CN"/>
          </w:rPr>
          <w:t xml:space="preserve"> and requests the UPF to detect</w:t>
        </w:r>
      </w:ins>
      <w:ins w:id="114" w:author="vivo" w:date="2022-08-10T10:40:00Z">
        <w:r>
          <w:rPr>
            <w:lang w:eastAsia="zh-CN"/>
          </w:rPr>
          <w:t xml:space="preserve"> the </w:t>
        </w:r>
      </w:ins>
      <w:ins w:id="115" w:author="vivo" w:date="2022-08-10T10:45:00Z">
        <w:r w:rsidR="00220AB0">
          <w:rPr>
            <w:lang w:eastAsia="zh-CN"/>
          </w:rPr>
          <w:t>packets of the non-3GPP device category</w:t>
        </w:r>
      </w:ins>
      <w:ins w:id="116" w:author="vivo" w:date="2022-08-10T10:47:00Z">
        <w:r w:rsidR="0078512A">
          <w:rPr>
            <w:lang w:eastAsia="zh-CN"/>
          </w:rPr>
          <w:t xml:space="preserve"> using URR</w:t>
        </w:r>
      </w:ins>
      <w:ins w:id="117" w:author="vivo" w:date="2022-08-10T10:45:00Z">
        <w:r w:rsidR="00220AB0">
          <w:rPr>
            <w:lang w:eastAsia="zh-CN"/>
          </w:rPr>
          <w:t>.</w:t>
        </w:r>
      </w:ins>
    </w:p>
    <w:p w14:paraId="53F0BF7F" w14:textId="77777777" w:rsidR="00581366" w:rsidRDefault="00581366" w:rsidP="009C562B">
      <w:pPr>
        <w:pStyle w:val="B1"/>
        <w:ind w:leftChars="342" w:left="968"/>
        <w:rPr>
          <w:ins w:id="118" w:author="vivo" w:date="2022-08-10T10:40:00Z"/>
          <w:lang w:eastAsia="zh-CN"/>
        </w:rPr>
      </w:pPr>
      <w:ins w:id="119" w:author="vivo" w:date="2022-08-10T10:40:00Z">
        <w:r>
          <w:rPr>
            <w:lang w:eastAsia="zh-CN"/>
          </w:rPr>
          <w:t xml:space="preserve">-  </w:t>
        </w:r>
        <w:r w:rsidRPr="00977F24">
          <w:rPr>
            <w:lang w:eastAsia="zh-CN"/>
          </w:rPr>
          <w:t>In steps 6 and 7, the SMF sends the session policy for non-3GPP devices to the UE in PDU Session Establishment Response.</w:t>
        </w:r>
      </w:ins>
    </w:p>
    <w:p w14:paraId="35C25B24" w14:textId="5CCA7603" w:rsidR="009C562B" w:rsidRPr="00977F24" w:rsidRDefault="009C562B" w:rsidP="009C562B">
      <w:pPr>
        <w:pStyle w:val="B1"/>
        <w:rPr>
          <w:ins w:id="120" w:author="vivo" w:date="2022-08-10T10:42:00Z"/>
          <w:lang w:eastAsia="zh-CN"/>
        </w:rPr>
      </w:pPr>
      <w:ins w:id="121" w:author="vivo" w:date="2022-08-10T10:42:00Z">
        <w:r w:rsidRPr="00977F24">
          <w:rPr>
            <w:lang w:eastAsia="zh-CN"/>
          </w:rPr>
          <w:t>1.</w:t>
        </w:r>
        <w:r w:rsidRPr="00977F24">
          <w:rPr>
            <w:lang w:eastAsia="zh-CN"/>
          </w:rPr>
          <w:tab/>
        </w:r>
      </w:ins>
      <w:ins w:id="122" w:author="vivo" w:date="2022-08-10T10:43:00Z">
        <w:r w:rsidR="00621326">
          <w:rPr>
            <w:lang w:eastAsia="zh-CN"/>
          </w:rPr>
          <w:t>N</w:t>
        </w:r>
      </w:ins>
      <w:ins w:id="123" w:author="vivo" w:date="2022-08-10T10:42:00Z">
        <w:r w:rsidRPr="00977F24">
          <w:rPr>
            <w:lang w:eastAsia="zh-CN"/>
          </w:rPr>
          <w:t xml:space="preserve">on-3GPP device connects to 5G-RG with non-3GPP access network (e.g. establishes </w:t>
        </w:r>
        <w:proofErr w:type="spellStart"/>
        <w:r w:rsidRPr="00977F24">
          <w:rPr>
            <w:lang w:eastAsia="zh-CN"/>
          </w:rPr>
          <w:t>WiFi</w:t>
        </w:r>
        <w:proofErr w:type="spellEnd"/>
        <w:r w:rsidRPr="00977F24">
          <w:rPr>
            <w:lang w:eastAsia="zh-CN"/>
          </w:rPr>
          <w:t xml:space="preserve"> association).</w:t>
        </w:r>
      </w:ins>
    </w:p>
    <w:p w14:paraId="10BA7C11" w14:textId="77777777" w:rsidR="00B63F7B" w:rsidRDefault="009C562B" w:rsidP="009C562B">
      <w:pPr>
        <w:pStyle w:val="B1"/>
        <w:rPr>
          <w:ins w:id="124" w:author="vivo" w:date="2022-08-10T10:44:00Z"/>
          <w:lang w:eastAsia="zh-CN"/>
        </w:rPr>
      </w:pPr>
      <w:ins w:id="125" w:author="vivo" w:date="2022-08-10T10:42:00Z">
        <w:r w:rsidRPr="00977F24">
          <w:rPr>
            <w:lang w:eastAsia="zh-CN"/>
          </w:rPr>
          <w:tab/>
          <w:t xml:space="preserve">During this procedure, 5G-RG obtains non-3GPP device category identifier. The 5G-RG may need to map the WLAN SSID or physical Ethernet port identifier used by the non-3GPP device to non-3GPP device category identifier. </w:t>
        </w:r>
      </w:ins>
    </w:p>
    <w:p w14:paraId="7C2F3D94" w14:textId="48BCDEC1" w:rsidR="009C562B" w:rsidRDefault="00B63F7B" w:rsidP="00B63F7B">
      <w:pPr>
        <w:pStyle w:val="B1"/>
        <w:ind w:firstLine="0"/>
        <w:rPr>
          <w:ins w:id="126" w:author="vivo" w:date="2022-08-10T10:43:00Z"/>
          <w:lang w:eastAsia="zh-CN"/>
        </w:rPr>
      </w:pPr>
      <w:ins w:id="127" w:author="vivo" w:date="2022-08-10T10:44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5G-RG is configured (e.g. by the device vendor) with the mapping relationship between </w:t>
        </w:r>
        <w:r w:rsidRPr="00977F24">
          <w:rPr>
            <w:lang w:eastAsia="zh-CN"/>
          </w:rPr>
          <w:t>WLAN SSID or physical Ethernet port identifier used by the non-3GPP device to non-3GPP device category identifier</w:t>
        </w:r>
        <w:r>
          <w:rPr>
            <w:lang w:eastAsia="zh-CN"/>
          </w:rPr>
          <w:t xml:space="preserve">. </w:t>
        </w:r>
      </w:ins>
    </w:p>
    <w:p w14:paraId="1BF10C83" w14:textId="37182699" w:rsidR="00B63F7B" w:rsidRDefault="009C562B" w:rsidP="00B63F7B">
      <w:pPr>
        <w:pStyle w:val="B1"/>
        <w:rPr>
          <w:ins w:id="128" w:author="vivo" w:date="2022-08-10T10:44:00Z"/>
          <w:lang w:eastAsia="zh-CN"/>
        </w:rPr>
      </w:pPr>
      <w:ins w:id="129" w:author="vivo" w:date="2022-08-10T10:43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30" w:author="vivo" w:date="2022-08-10T10:44:00Z">
        <w:r w:rsidR="00B63F7B">
          <w:rPr>
            <w:lang w:eastAsia="zh-CN"/>
          </w:rPr>
          <w:t>When 5G-RG receives UL packets of a non-3GPP device in this category, it modifies the source port number of the packet to one of the port numbers in the port number range. When 5G-RG receives DL packets of a non-3GPP device in this category, it modifies the destination port number of the packet to the original source port number of the UL packet.</w:t>
        </w:r>
      </w:ins>
    </w:p>
    <w:p w14:paraId="348D7CD8" w14:textId="5705825F" w:rsidR="002D5FB4" w:rsidRDefault="002D5FB4" w:rsidP="00B63F7B">
      <w:pPr>
        <w:pStyle w:val="B1"/>
        <w:rPr>
          <w:ins w:id="131" w:author="vivo" w:date="2022-08-10T10:46:00Z"/>
          <w:lang w:eastAsia="zh-CN"/>
        </w:rPr>
      </w:pPr>
      <w:ins w:id="132" w:author="vivo" w:date="2022-08-10T10:4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  <w:r w:rsidR="00220AB0">
          <w:rPr>
            <w:lang w:eastAsia="zh-CN"/>
          </w:rPr>
          <w:t>When UPF detects</w:t>
        </w:r>
      </w:ins>
      <w:ins w:id="133" w:author="vivo" w:date="2022-08-10T10:46:00Z">
        <w:r w:rsidR="00490C42" w:rsidRPr="00490C42">
          <w:t xml:space="preserve"> </w:t>
        </w:r>
        <w:r w:rsidR="00490C42" w:rsidRPr="00490C42">
          <w:rPr>
            <w:lang w:eastAsia="zh-CN"/>
          </w:rPr>
          <w:t>the packets of the non-3GPP device category</w:t>
        </w:r>
        <w:r w:rsidR="00490C42">
          <w:rPr>
            <w:lang w:eastAsia="zh-CN"/>
          </w:rPr>
          <w:t>, it reports to the SMF</w:t>
        </w:r>
        <w:r w:rsidR="00145A4A">
          <w:rPr>
            <w:lang w:eastAsia="zh-CN"/>
          </w:rPr>
          <w:t xml:space="preserve"> using U</w:t>
        </w:r>
      </w:ins>
      <w:ins w:id="134" w:author="vivo" w:date="2022-08-10T10:47:00Z">
        <w:r w:rsidR="0078512A">
          <w:rPr>
            <w:lang w:eastAsia="zh-CN"/>
          </w:rPr>
          <w:t>sage Report</w:t>
        </w:r>
      </w:ins>
      <w:ins w:id="135" w:author="vivo" w:date="2022-08-10T10:46:00Z">
        <w:r w:rsidR="00490C42">
          <w:rPr>
            <w:lang w:eastAsia="zh-CN"/>
          </w:rPr>
          <w:t>.</w:t>
        </w:r>
      </w:ins>
    </w:p>
    <w:p w14:paraId="74D395B0" w14:textId="0CA6FC78" w:rsidR="009C562B" w:rsidRPr="00B63F7B" w:rsidRDefault="00490C42" w:rsidP="009C562B">
      <w:pPr>
        <w:pStyle w:val="B1"/>
        <w:rPr>
          <w:ins w:id="136" w:author="vivo" w:date="2022-08-10T10:42:00Z"/>
          <w:lang w:eastAsia="zh-CN"/>
        </w:rPr>
      </w:pPr>
      <w:ins w:id="137" w:author="vivo" w:date="2022-08-10T10:4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. </w:t>
        </w:r>
      </w:ins>
      <w:ins w:id="138" w:author="vivo" w:date="2022-08-10T10:57:00Z">
        <w:r w:rsidR="00BB6BA1">
          <w:rPr>
            <w:lang w:eastAsia="zh-CN"/>
          </w:rPr>
          <w:t>The S</w:t>
        </w:r>
      </w:ins>
      <w:ins w:id="139" w:author="vivo" w:date="2022-08-10T10:58:00Z">
        <w:r w:rsidR="00BB6BA1">
          <w:rPr>
            <w:lang w:eastAsia="zh-CN"/>
          </w:rPr>
          <w:t>MF initiates PDU Session Modification procedure to establish a QoS flow for the non-3GPP device catego</w:t>
        </w:r>
        <w:r w:rsidR="006417B9">
          <w:rPr>
            <w:lang w:eastAsia="zh-CN"/>
          </w:rPr>
          <w:t>ry.</w:t>
        </w:r>
      </w:ins>
    </w:p>
    <w:p w14:paraId="5556B111" w14:textId="6325A1F0" w:rsidR="00581366" w:rsidRPr="009C562B" w:rsidDel="009C562B" w:rsidRDefault="00581366" w:rsidP="009C562B">
      <w:pPr>
        <w:rPr>
          <w:del w:id="140" w:author="vivo" w:date="2022-08-10T10:42:00Z"/>
          <w:lang w:eastAsia="zh-CN"/>
        </w:rPr>
      </w:pPr>
    </w:p>
    <w:p w14:paraId="4953C53C" w14:textId="77777777" w:rsidR="009804C2" w:rsidRPr="00977F24" w:rsidRDefault="009804C2" w:rsidP="009804C2">
      <w:pPr>
        <w:pStyle w:val="EditorsNote"/>
      </w:pPr>
      <w:r w:rsidRPr="00977F24">
        <w:t>Editor's note:</w:t>
      </w:r>
      <w:r w:rsidRPr="00977F24">
        <w:tab/>
      </w:r>
      <w:r w:rsidRPr="00977F24">
        <w:rPr>
          <w:lang w:eastAsia="zh-CN"/>
        </w:rPr>
        <w:t>The RG impacts in this solution needs to be checked by BBF</w:t>
      </w:r>
      <w:r w:rsidRPr="00977F24">
        <w:t>.</w:t>
      </w:r>
    </w:p>
    <w:p w14:paraId="2DC26437" w14:textId="77777777" w:rsidR="009804C2" w:rsidRPr="00977F24" w:rsidRDefault="009804C2" w:rsidP="009804C2">
      <w:pPr>
        <w:pStyle w:val="3"/>
        <w:rPr>
          <w:lang w:eastAsia="zh-CN"/>
        </w:rPr>
      </w:pPr>
      <w:bookmarkStart w:id="141" w:name="_Toc100846778"/>
      <w:bookmarkStart w:id="142" w:name="_Toc100846923"/>
      <w:bookmarkStart w:id="143" w:name="_Toc100993681"/>
      <w:r w:rsidRPr="00977F24">
        <w:rPr>
          <w:lang w:eastAsia="zh-CN"/>
        </w:rPr>
        <w:t>6.4.3</w:t>
      </w:r>
      <w:r w:rsidRPr="00977F24">
        <w:rPr>
          <w:lang w:eastAsia="zh-CN"/>
        </w:rPr>
        <w:tab/>
      </w:r>
      <w:r w:rsidRPr="00977F24">
        <w:t xml:space="preserve">Impacts on </w:t>
      </w:r>
      <w:r w:rsidRPr="00977F24">
        <w:rPr>
          <w:lang w:eastAsia="zh-CN"/>
        </w:rPr>
        <w:t>E</w:t>
      </w:r>
      <w:r w:rsidRPr="00977F24">
        <w:t xml:space="preserve">xisting </w:t>
      </w:r>
      <w:r w:rsidRPr="00977F24">
        <w:rPr>
          <w:lang w:eastAsia="zh-CN"/>
        </w:rPr>
        <w:t>N</w:t>
      </w:r>
      <w:r w:rsidRPr="00977F24">
        <w:t xml:space="preserve">odes and </w:t>
      </w:r>
      <w:r w:rsidRPr="00977F24">
        <w:rPr>
          <w:lang w:eastAsia="zh-CN"/>
        </w:rPr>
        <w:t>F</w:t>
      </w:r>
      <w:r w:rsidRPr="00977F24">
        <w:t>unctionality</w:t>
      </w:r>
      <w:bookmarkEnd w:id="30"/>
      <w:bookmarkEnd w:id="141"/>
      <w:bookmarkEnd w:id="142"/>
      <w:bookmarkEnd w:id="143"/>
    </w:p>
    <w:p w14:paraId="158B6E85" w14:textId="2341AC31" w:rsidR="009804C2" w:rsidRPr="00977F24" w:rsidDel="001577E5" w:rsidRDefault="009804C2" w:rsidP="009804C2">
      <w:pPr>
        <w:pStyle w:val="EditorsNote"/>
        <w:rPr>
          <w:del w:id="144" w:author="vivo" w:date="2022-08-10T10:13:00Z"/>
        </w:rPr>
      </w:pPr>
      <w:del w:id="145" w:author="vivo" w:date="2022-08-10T10:13:00Z">
        <w:r w:rsidRPr="00977F24" w:rsidDel="001577E5">
          <w:delText>Editor's note:</w:delText>
        </w:r>
        <w:r w:rsidRPr="00977F24" w:rsidDel="001577E5">
          <w:tab/>
          <w:delText>This clause captures impacts on existing 3GPP nodes and functional elements.</w:delText>
        </w:r>
      </w:del>
    </w:p>
    <w:p w14:paraId="211BA44F" w14:textId="77777777" w:rsidR="009804C2" w:rsidRPr="00977F24" w:rsidRDefault="009804C2" w:rsidP="009804C2">
      <w:r w:rsidRPr="00977F24">
        <w:lastRenderedPageBreak/>
        <w:t>5G-RG:</w:t>
      </w:r>
    </w:p>
    <w:p w14:paraId="3C7B22D2" w14:textId="77777777" w:rsidR="009804C2" w:rsidRPr="00977F24" w:rsidRDefault="009804C2" w:rsidP="009804C2">
      <w:pPr>
        <w:pStyle w:val="B1"/>
      </w:pPr>
      <w:r w:rsidRPr="00977F24">
        <w:t>-</w:t>
      </w:r>
      <w:r w:rsidRPr="00977F24">
        <w:tab/>
        <w:t>5G-RG requests for QoS rule for the non-3GPP device behind it, by sending PDU session modification message to the network and receives the requested information from the network.</w:t>
      </w:r>
    </w:p>
    <w:p w14:paraId="5AF3AE00" w14:textId="77777777" w:rsidR="009804C2" w:rsidRPr="00977F24" w:rsidRDefault="009804C2" w:rsidP="009804C2">
      <w:pPr>
        <w:pStyle w:val="B1"/>
      </w:pPr>
      <w:r w:rsidRPr="00977F24">
        <w:t>-</w:t>
      </w:r>
      <w:r w:rsidRPr="00977F24">
        <w:tab/>
        <w:t>5G-RG receives session policy for non-3GPP devices from the network and requests to establish PDU Session or QoS flow based on the session policy for non-3GPP devices.</w:t>
      </w:r>
    </w:p>
    <w:p w14:paraId="51671C6D" w14:textId="77777777" w:rsidR="009804C2" w:rsidRPr="00977F24" w:rsidRDefault="009804C2" w:rsidP="009804C2">
      <w:pPr>
        <w:pStyle w:val="B1"/>
      </w:pPr>
      <w:r w:rsidRPr="00977F24">
        <w:t>-</w:t>
      </w:r>
      <w:r w:rsidRPr="00977F24">
        <w:tab/>
        <w:t>5G-RG includes non-3GPP access indication in PDU Session Establishment Request to requests the session policy for non-3GPP devices behind it.</w:t>
      </w:r>
    </w:p>
    <w:p w14:paraId="7BBA670C" w14:textId="537D72AA" w:rsidR="009804C2" w:rsidRDefault="009804C2" w:rsidP="009804C2">
      <w:pPr>
        <w:pStyle w:val="B1"/>
      </w:pPr>
      <w:r w:rsidRPr="00977F24">
        <w:t>-</w:t>
      </w:r>
      <w:r w:rsidRPr="00977F24">
        <w:tab/>
        <w:t>5G-RG maps the MAC address, WLAN SSID or physical Ethernet port identifier used by the non-3GPP device to non-3GPP device category identifier based on local configuration.</w:t>
      </w:r>
    </w:p>
    <w:p w14:paraId="0EA4C82A" w14:textId="3EBBBBF1" w:rsidR="007B284A" w:rsidRPr="007B284A" w:rsidRDefault="007B284A" w:rsidP="009804C2">
      <w:pPr>
        <w:pStyle w:val="B1"/>
        <w:rPr>
          <w:rFonts w:eastAsia="Yu Mincho" w:hint="eastAsia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46" w:author="vivo" w:date="2022-08-10T20:32:00Z">
        <w:r>
          <w:rPr>
            <w:lang w:eastAsia="zh-CN"/>
          </w:rPr>
          <w:t xml:space="preserve">5G-RG is configured with </w:t>
        </w:r>
      </w:ins>
      <w:ins w:id="147" w:author="vivo" w:date="2022-08-10T10:12:00Z">
        <w:r>
          <w:rPr>
            <w:lang w:eastAsia="zh-CN"/>
          </w:rPr>
          <w:t>mapping relationship between non-3GPP device category identifier and the corresponding port number range used for the packets of the non-3GPP device category when transferred in the 5GS</w:t>
        </w:r>
      </w:ins>
      <w:ins w:id="148" w:author="vivo" w:date="2022-08-10T20:32:00Z">
        <w:r>
          <w:rPr>
            <w:lang w:eastAsia="zh-CN"/>
          </w:rPr>
          <w:t>, and modify the packets of non-3GPP device category</w:t>
        </w:r>
      </w:ins>
      <w:ins w:id="149" w:author="vivo" w:date="2022-08-10T20:33:00Z">
        <w:r>
          <w:rPr>
            <w:lang w:eastAsia="zh-CN"/>
          </w:rPr>
          <w:t xml:space="preserve"> correspondingly.</w:t>
        </w:r>
      </w:ins>
      <w:r>
        <w:rPr>
          <w:lang w:eastAsia="zh-CN"/>
        </w:rPr>
        <w:t xml:space="preserve"> </w:t>
      </w:r>
    </w:p>
    <w:p w14:paraId="39103551" w14:textId="77777777" w:rsidR="009804C2" w:rsidRPr="00977F24" w:rsidRDefault="009804C2" w:rsidP="009804C2">
      <w:r w:rsidRPr="00977F24">
        <w:t>SMF:</w:t>
      </w:r>
    </w:p>
    <w:p w14:paraId="3DDA24F1" w14:textId="77777777" w:rsidR="009804C2" w:rsidRPr="00977F24" w:rsidRDefault="009804C2" w:rsidP="009804C2">
      <w:pPr>
        <w:pStyle w:val="B1"/>
      </w:pPr>
      <w:r w:rsidRPr="00977F24">
        <w:t>-</w:t>
      </w:r>
      <w:r w:rsidRPr="00977F24">
        <w:tab/>
        <w:t>The SMF requests QoS rule for non-3GPP device from the PCF.</w:t>
      </w:r>
    </w:p>
    <w:p w14:paraId="74C7F416" w14:textId="77777777" w:rsidR="009804C2" w:rsidRPr="00977F24" w:rsidRDefault="009804C2" w:rsidP="009804C2">
      <w:pPr>
        <w:pStyle w:val="B1"/>
      </w:pPr>
      <w:r w:rsidRPr="00977F24">
        <w:t>-</w:t>
      </w:r>
      <w:r w:rsidRPr="00977F24">
        <w:tab/>
        <w:t>The SMF sends the non-3GPP access indication to the PCF and receives session policy for non-3GPP devices.</w:t>
      </w:r>
    </w:p>
    <w:p w14:paraId="35EBD539" w14:textId="6914D0A3" w:rsidR="009804C2" w:rsidRDefault="009804C2" w:rsidP="009804C2">
      <w:pPr>
        <w:pStyle w:val="B1"/>
        <w:rPr>
          <w:ins w:id="150" w:author="vivo" w:date="2022-08-10T20:33:00Z"/>
        </w:rPr>
      </w:pPr>
      <w:r w:rsidRPr="00977F24">
        <w:t>-</w:t>
      </w:r>
      <w:r w:rsidRPr="00977F24">
        <w:tab/>
        <w:t>The SMF sends the session policy for non-3GPP devices to the UE in PDU Session Establishment Response.</w:t>
      </w:r>
    </w:p>
    <w:p w14:paraId="5E94F686" w14:textId="04C6EEFC" w:rsidR="00771A64" w:rsidRPr="00771A64" w:rsidRDefault="00771A64" w:rsidP="009804C2">
      <w:pPr>
        <w:pStyle w:val="B1"/>
      </w:pPr>
      <w:ins w:id="151" w:author="vivo" w:date="2022-08-10T20:3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The </w:t>
        </w:r>
        <w:r>
          <w:rPr>
            <w:lang w:eastAsia="zh-CN"/>
          </w:rPr>
          <w:t xml:space="preserve">SMF sends the corresponding port number range used for the packets of the non-3GPP device category when transferred in the 5GS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the UPF</w:t>
        </w:r>
        <w:r>
          <w:rPr>
            <w:lang w:eastAsia="zh-CN"/>
          </w:rPr>
          <w:t>.</w:t>
        </w:r>
      </w:ins>
      <w:ins w:id="152" w:author="vivo" w:date="2022-08-10T20:34:00Z">
        <w:r w:rsidR="00376E26">
          <w:rPr>
            <w:lang w:eastAsia="zh-CN"/>
          </w:rPr>
          <w:t xml:space="preserve"> Upon receiving report of detection of packets of the non-3GPP device category, </w:t>
        </w:r>
      </w:ins>
      <w:ins w:id="153" w:author="vivo" w:date="2022-08-10T20:35:00Z">
        <w:r w:rsidR="00376E26">
          <w:rPr>
            <w:lang w:eastAsia="zh-CN"/>
          </w:rPr>
          <w:t>initiates PDU Session Modification to establish a QoS flow for this non-3GPP device category.</w:t>
        </w:r>
      </w:ins>
    </w:p>
    <w:p w14:paraId="335FAE78" w14:textId="77777777" w:rsidR="009804C2" w:rsidRPr="00977F24" w:rsidRDefault="009804C2" w:rsidP="009804C2">
      <w:r w:rsidRPr="00977F24">
        <w:t>PCF:</w:t>
      </w:r>
    </w:p>
    <w:p w14:paraId="78B5055C" w14:textId="77777777" w:rsidR="009804C2" w:rsidRPr="00977F24" w:rsidRDefault="009804C2" w:rsidP="009804C2">
      <w:pPr>
        <w:pStyle w:val="B1"/>
      </w:pPr>
      <w:r w:rsidRPr="00977F24">
        <w:t>-</w:t>
      </w:r>
      <w:r w:rsidRPr="00977F24">
        <w:tab/>
        <w:t>The PCF provides QoS rules for non-3GPP devices.</w:t>
      </w:r>
    </w:p>
    <w:p w14:paraId="539B9D78" w14:textId="77777777" w:rsidR="009804C2" w:rsidRPr="00977F24" w:rsidRDefault="009804C2" w:rsidP="009804C2">
      <w:pPr>
        <w:pStyle w:val="B1"/>
      </w:pPr>
      <w:r w:rsidRPr="00977F24">
        <w:t>-</w:t>
      </w:r>
      <w:r w:rsidRPr="00977F24">
        <w:tab/>
        <w:t>The PCF provides session policy for non-3GPP devices to the SMF.</w:t>
      </w:r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8"/>
      <w:bookmarkEnd w:id="9"/>
      <w:bookmarkEnd w:id="10"/>
    </w:p>
    <w:sectPr w:rsidR="00DB4135" w:rsidRPr="00F65414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3060F" w14:textId="77777777" w:rsidR="00CD07AD" w:rsidRDefault="00CD07AD">
      <w:r>
        <w:separator/>
      </w:r>
    </w:p>
    <w:p w14:paraId="0D9C6AF5" w14:textId="77777777" w:rsidR="00CD07AD" w:rsidRDefault="00CD07AD"/>
  </w:endnote>
  <w:endnote w:type="continuationSeparator" w:id="0">
    <w:p w14:paraId="134FEBCE" w14:textId="77777777" w:rsidR="00CD07AD" w:rsidRDefault="00CD07AD">
      <w:r>
        <w:continuationSeparator/>
      </w:r>
    </w:p>
    <w:p w14:paraId="7C15FA73" w14:textId="77777777" w:rsidR="00CD07AD" w:rsidRDefault="00CD07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6D066" w14:textId="77777777" w:rsidR="00CD07AD" w:rsidRDefault="00CD07AD">
      <w:r>
        <w:separator/>
      </w:r>
    </w:p>
    <w:p w14:paraId="66658C4E" w14:textId="77777777" w:rsidR="00CD07AD" w:rsidRDefault="00CD07AD"/>
  </w:footnote>
  <w:footnote w:type="continuationSeparator" w:id="0">
    <w:p w14:paraId="6AF50DFB" w14:textId="77777777" w:rsidR="00CD07AD" w:rsidRDefault="00CD07AD">
      <w:r>
        <w:continuationSeparator/>
      </w:r>
    </w:p>
    <w:p w14:paraId="562649A6" w14:textId="77777777" w:rsidR="00CD07AD" w:rsidRDefault="00CD07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B72"/>
    <w:rsid w:val="00002963"/>
    <w:rsid w:val="000030DD"/>
    <w:rsid w:val="00003395"/>
    <w:rsid w:val="00003399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3D09"/>
    <w:rsid w:val="00014150"/>
    <w:rsid w:val="00015195"/>
    <w:rsid w:val="0001523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CAE"/>
    <w:rsid w:val="00026622"/>
    <w:rsid w:val="00026813"/>
    <w:rsid w:val="000274DE"/>
    <w:rsid w:val="00031B85"/>
    <w:rsid w:val="00031B87"/>
    <w:rsid w:val="000321EB"/>
    <w:rsid w:val="0003241B"/>
    <w:rsid w:val="000325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0C26"/>
    <w:rsid w:val="0004154F"/>
    <w:rsid w:val="00041BF8"/>
    <w:rsid w:val="0004271C"/>
    <w:rsid w:val="00043912"/>
    <w:rsid w:val="00043967"/>
    <w:rsid w:val="0004421B"/>
    <w:rsid w:val="00047240"/>
    <w:rsid w:val="000503A8"/>
    <w:rsid w:val="00052D17"/>
    <w:rsid w:val="00053C49"/>
    <w:rsid w:val="00054CBB"/>
    <w:rsid w:val="00054FB3"/>
    <w:rsid w:val="00055089"/>
    <w:rsid w:val="00055440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7396"/>
    <w:rsid w:val="00067920"/>
    <w:rsid w:val="00067B5D"/>
    <w:rsid w:val="000708A9"/>
    <w:rsid w:val="0007270F"/>
    <w:rsid w:val="00072A42"/>
    <w:rsid w:val="000734AD"/>
    <w:rsid w:val="00074430"/>
    <w:rsid w:val="00074567"/>
    <w:rsid w:val="00075FE4"/>
    <w:rsid w:val="00076220"/>
    <w:rsid w:val="0007761F"/>
    <w:rsid w:val="00077997"/>
    <w:rsid w:val="00080835"/>
    <w:rsid w:val="00081002"/>
    <w:rsid w:val="0008156E"/>
    <w:rsid w:val="00082403"/>
    <w:rsid w:val="00082408"/>
    <w:rsid w:val="000831EB"/>
    <w:rsid w:val="00083FE5"/>
    <w:rsid w:val="00084619"/>
    <w:rsid w:val="00085B12"/>
    <w:rsid w:val="00087090"/>
    <w:rsid w:val="0008744D"/>
    <w:rsid w:val="00091A12"/>
    <w:rsid w:val="00091E1E"/>
    <w:rsid w:val="000920C6"/>
    <w:rsid w:val="00092D9D"/>
    <w:rsid w:val="000960A6"/>
    <w:rsid w:val="000966BE"/>
    <w:rsid w:val="00096E2C"/>
    <w:rsid w:val="000A0C03"/>
    <w:rsid w:val="000A1016"/>
    <w:rsid w:val="000A10EE"/>
    <w:rsid w:val="000A2E06"/>
    <w:rsid w:val="000A3260"/>
    <w:rsid w:val="000A3C03"/>
    <w:rsid w:val="000A45A4"/>
    <w:rsid w:val="000A4706"/>
    <w:rsid w:val="000A4EF2"/>
    <w:rsid w:val="000A525F"/>
    <w:rsid w:val="000A5F02"/>
    <w:rsid w:val="000A6910"/>
    <w:rsid w:val="000A6B63"/>
    <w:rsid w:val="000A6B80"/>
    <w:rsid w:val="000A6D2B"/>
    <w:rsid w:val="000A6DB1"/>
    <w:rsid w:val="000A6FFC"/>
    <w:rsid w:val="000B0065"/>
    <w:rsid w:val="000B0A0E"/>
    <w:rsid w:val="000B0CF2"/>
    <w:rsid w:val="000B2508"/>
    <w:rsid w:val="000B260C"/>
    <w:rsid w:val="000B2D6D"/>
    <w:rsid w:val="000B3A65"/>
    <w:rsid w:val="000B51E2"/>
    <w:rsid w:val="000B602E"/>
    <w:rsid w:val="000B6100"/>
    <w:rsid w:val="000B6631"/>
    <w:rsid w:val="000B69C9"/>
    <w:rsid w:val="000B6BC6"/>
    <w:rsid w:val="000C06A7"/>
    <w:rsid w:val="000C099A"/>
    <w:rsid w:val="000C234F"/>
    <w:rsid w:val="000C261C"/>
    <w:rsid w:val="000C3333"/>
    <w:rsid w:val="000C52B4"/>
    <w:rsid w:val="000C5402"/>
    <w:rsid w:val="000C6921"/>
    <w:rsid w:val="000C6DBD"/>
    <w:rsid w:val="000D06A5"/>
    <w:rsid w:val="000D13E9"/>
    <w:rsid w:val="000D2362"/>
    <w:rsid w:val="000D34E7"/>
    <w:rsid w:val="000D3704"/>
    <w:rsid w:val="000D397F"/>
    <w:rsid w:val="000D3B3B"/>
    <w:rsid w:val="000D4159"/>
    <w:rsid w:val="000D4CF9"/>
    <w:rsid w:val="000D4F98"/>
    <w:rsid w:val="000D50D0"/>
    <w:rsid w:val="000D53E9"/>
    <w:rsid w:val="000D5780"/>
    <w:rsid w:val="000D7E52"/>
    <w:rsid w:val="000D7FD8"/>
    <w:rsid w:val="000E07E5"/>
    <w:rsid w:val="000E0B81"/>
    <w:rsid w:val="000E189E"/>
    <w:rsid w:val="000E1E8F"/>
    <w:rsid w:val="000E20F4"/>
    <w:rsid w:val="000E23C2"/>
    <w:rsid w:val="000E2AA7"/>
    <w:rsid w:val="000E2AF0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3AA9"/>
    <w:rsid w:val="000F55CD"/>
    <w:rsid w:val="000F5BA2"/>
    <w:rsid w:val="000F67AC"/>
    <w:rsid w:val="0010265B"/>
    <w:rsid w:val="00102DDF"/>
    <w:rsid w:val="001036A5"/>
    <w:rsid w:val="001038DA"/>
    <w:rsid w:val="00103CA3"/>
    <w:rsid w:val="001046E0"/>
    <w:rsid w:val="001046EC"/>
    <w:rsid w:val="00105DA7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5EBC"/>
    <w:rsid w:val="00126435"/>
    <w:rsid w:val="00130184"/>
    <w:rsid w:val="00130406"/>
    <w:rsid w:val="00130600"/>
    <w:rsid w:val="00132AEB"/>
    <w:rsid w:val="001336A8"/>
    <w:rsid w:val="00133BB6"/>
    <w:rsid w:val="001342AF"/>
    <w:rsid w:val="00134B1E"/>
    <w:rsid w:val="00136134"/>
    <w:rsid w:val="00136449"/>
    <w:rsid w:val="00136539"/>
    <w:rsid w:val="001368FE"/>
    <w:rsid w:val="001377AC"/>
    <w:rsid w:val="00141564"/>
    <w:rsid w:val="00141D3A"/>
    <w:rsid w:val="00142FEC"/>
    <w:rsid w:val="00143306"/>
    <w:rsid w:val="0014466E"/>
    <w:rsid w:val="0014483E"/>
    <w:rsid w:val="00145870"/>
    <w:rsid w:val="00145A4A"/>
    <w:rsid w:val="00145ACE"/>
    <w:rsid w:val="00147414"/>
    <w:rsid w:val="00147948"/>
    <w:rsid w:val="00150136"/>
    <w:rsid w:val="00150382"/>
    <w:rsid w:val="001503D4"/>
    <w:rsid w:val="001507F9"/>
    <w:rsid w:val="001509CD"/>
    <w:rsid w:val="00151AAB"/>
    <w:rsid w:val="00152808"/>
    <w:rsid w:val="00152AF2"/>
    <w:rsid w:val="001533AC"/>
    <w:rsid w:val="00154116"/>
    <w:rsid w:val="00155A32"/>
    <w:rsid w:val="001561BF"/>
    <w:rsid w:val="001577E5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DBB"/>
    <w:rsid w:val="00167EAC"/>
    <w:rsid w:val="001709AC"/>
    <w:rsid w:val="0017111D"/>
    <w:rsid w:val="001719F4"/>
    <w:rsid w:val="00171FD6"/>
    <w:rsid w:val="00172804"/>
    <w:rsid w:val="001729E8"/>
    <w:rsid w:val="00173C83"/>
    <w:rsid w:val="00173DE4"/>
    <w:rsid w:val="00174B29"/>
    <w:rsid w:val="00175380"/>
    <w:rsid w:val="001754C4"/>
    <w:rsid w:val="00175A08"/>
    <w:rsid w:val="00175D19"/>
    <w:rsid w:val="00175E6D"/>
    <w:rsid w:val="001761FE"/>
    <w:rsid w:val="00177DE5"/>
    <w:rsid w:val="001800A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497"/>
    <w:rsid w:val="001917BA"/>
    <w:rsid w:val="00191C62"/>
    <w:rsid w:val="00193416"/>
    <w:rsid w:val="00193567"/>
    <w:rsid w:val="00193697"/>
    <w:rsid w:val="00194456"/>
    <w:rsid w:val="00196559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B65E7"/>
    <w:rsid w:val="001C22D4"/>
    <w:rsid w:val="001C25B6"/>
    <w:rsid w:val="001C2D55"/>
    <w:rsid w:val="001C318C"/>
    <w:rsid w:val="001C4E24"/>
    <w:rsid w:val="001C546E"/>
    <w:rsid w:val="001C57A2"/>
    <w:rsid w:val="001C6250"/>
    <w:rsid w:val="001C64B2"/>
    <w:rsid w:val="001C681B"/>
    <w:rsid w:val="001C68F4"/>
    <w:rsid w:val="001C7905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D7822"/>
    <w:rsid w:val="001E076E"/>
    <w:rsid w:val="001E0D23"/>
    <w:rsid w:val="001E11E4"/>
    <w:rsid w:val="001E39F7"/>
    <w:rsid w:val="001E4EA0"/>
    <w:rsid w:val="001E5077"/>
    <w:rsid w:val="001E51F8"/>
    <w:rsid w:val="001E6167"/>
    <w:rsid w:val="001E6F38"/>
    <w:rsid w:val="001E75D0"/>
    <w:rsid w:val="001F0649"/>
    <w:rsid w:val="001F0B49"/>
    <w:rsid w:val="001F0EA4"/>
    <w:rsid w:val="001F1922"/>
    <w:rsid w:val="001F2981"/>
    <w:rsid w:val="001F32D8"/>
    <w:rsid w:val="001F40D3"/>
    <w:rsid w:val="001F47F8"/>
    <w:rsid w:val="001F4C18"/>
    <w:rsid w:val="001F56FE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355"/>
    <w:rsid w:val="00204CE3"/>
    <w:rsid w:val="002052A3"/>
    <w:rsid w:val="00206056"/>
    <w:rsid w:val="002061B5"/>
    <w:rsid w:val="00206F6E"/>
    <w:rsid w:val="0020713F"/>
    <w:rsid w:val="0020775D"/>
    <w:rsid w:val="00207863"/>
    <w:rsid w:val="00207AE4"/>
    <w:rsid w:val="00207D18"/>
    <w:rsid w:val="002104D7"/>
    <w:rsid w:val="002116AE"/>
    <w:rsid w:val="0021183B"/>
    <w:rsid w:val="002148D3"/>
    <w:rsid w:val="002164A9"/>
    <w:rsid w:val="0021727A"/>
    <w:rsid w:val="00217F2E"/>
    <w:rsid w:val="0022001C"/>
    <w:rsid w:val="002207E7"/>
    <w:rsid w:val="00220AB0"/>
    <w:rsid w:val="0022122F"/>
    <w:rsid w:val="00222879"/>
    <w:rsid w:val="0022296B"/>
    <w:rsid w:val="00222B11"/>
    <w:rsid w:val="00223DF0"/>
    <w:rsid w:val="00223FFF"/>
    <w:rsid w:val="00224DD1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0F55"/>
    <w:rsid w:val="00231198"/>
    <w:rsid w:val="0023146E"/>
    <w:rsid w:val="00231BF7"/>
    <w:rsid w:val="00231EF9"/>
    <w:rsid w:val="00232653"/>
    <w:rsid w:val="00232696"/>
    <w:rsid w:val="0023286E"/>
    <w:rsid w:val="00232A37"/>
    <w:rsid w:val="0023368A"/>
    <w:rsid w:val="00235BB4"/>
    <w:rsid w:val="002360C4"/>
    <w:rsid w:val="00237038"/>
    <w:rsid w:val="002375BE"/>
    <w:rsid w:val="00240C3C"/>
    <w:rsid w:val="00240C6A"/>
    <w:rsid w:val="00241851"/>
    <w:rsid w:val="00242576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3FF"/>
    <w:rsid w:val="00247AB8"/>
    <w:rsid w:val="002502EB"/>
    <w:rsid w:val="00251057"/>
    <w:rsid w:val="00251755"/>
    <w:rsid w:val="00251C2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12A0"/>
    <w:rsid w:val="002728D7"/>
    <w:rsid w:val="00272CDB"/>
    <w:rsid w:val="00272FDF"/>
    <w:rsid w:val="0027326E"/>
    <w:rsid w:val="00273486"/>
    <w:rsid w:val="002736B7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87E3F"/>
    <w:rsid w:val="00290BCF"/>
    <w:rsid w:val="00291666"/>
    <w:rsid w:val="00291C8F"/>
    <w:rsid w:val="00291F20"/>
    <w:rsid w:val="00292069"/>
    <w:rsid w:val="00292FF6"/>
    <w:rsid w:val="0029316C"/>
    <w:rsid w:val="00294B90"/>
    <w:rsid w:val="00294CD7"/>
    <w:rsid w:val="00295B7A"/>
    <w:rsid w:val="0029608F"/>
    <w:rsid w:val="00296718"/>
    <w:rsid w:val="00296FE2"/>
    <w:rsid w:val="00297C40"/>
    <w:rsid w:val="002A030C"/>
    <w:rsid w:val="002A0DC6"/>
    <w:rsid w:val="002A10E1"/>
    <w:rsid w:val="002A18F6"/>
    <w:rsid w:val="002A1E43"/>
    <w:rsid w:val="002A2259"/>
    <w:rsid w:val="002A32FF"/>
    <w:rsid w:val="002A3F7A"/>
    <w:rsid w:val="002A3FF3"/>
    <w:rsid w:val="002A4491"/>
    <w:rsid w:val="002A5F77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62F2"/>
    <w:rsid w:val="002B71DC"/>
    <w:rsid w:val="002C0D8C"/>
    <w:rsid w:val="002C2CB2"/>
    <w:rsid w:val="002C4BA6"/>
    <w:rsid w:val="002C50E8"/>
    <w:rsid w:val="002C550C"/>
    <w:rsid w:val="002C556A"/>
    <w:rsid w:val="002C5673"/>
    <w:rsid w:val="002C5C3F"/>
    <w:rsid w:val="002C6FE1"/>
    <w:rsid w:val="002D11E6"/>
    <w:rsid w:val="002D1794"/>
    <w:rsid w:val="002D18B4"/>
    <w:rsid w:val="002D1B47"/>
    <w:rsid w:val="002D3915"/>
    <w:rsid w:val="002D5FB4"/>
    <w:rsid w:val="002D68E3"/>
    <w:rsid w:val="002D6BA4"/>
    <w:rsid w:val="002D7AE0"/>
    <w:rsid w:val="002E0571"/>
    <w:rsid w:val="002E05D5"/>
    <w:rsid w:val="002E3098"/>
    <w:rsid w:val="002E34F4"/>
    <w:rsid w:val="002E35C1"/>
    <w:rsid w:val="002E37B8"/>
    <w:rsid w:val="002E4A50"/>
    <w:rsid w:val="002E4AD0"/>
    <w:rsid w:val="002E5040"/>
    <w:rsid w:val="002E53D8"/>
    <w:rsid w:val="002E70BE"/>
    <w:rsid w:val="002E76A6"/>
    <w:rsid w:val="002E7DBF"/>
    <w:rsid w:val="002F11CE"/>
    <w:rsid w:val="002F1E12"/>
    <w:rsid w:val="002F348C"/>
    <w:rsid w:val="002F476F"/>
    <w:rsid w:val="002F4B4B"/>
    <w:rsid w:val="002F4D71"/>
    <w:rsid w:val="002F53F2"/>
    <w:rsid w:val="002F59AC"/>
    <w:rsid w:val="002F5E23"/>
    <w:rsid w:val="002F7489"/>
    <w:rsid w:val="002F753F"/>
    <w:rsid w:val="0030003A"/>
    <w:rsid w:val="00300203"/>
    <w:rsid w:val="00300AFC"/>
    <w:rsid w:val="00302037"/>
    <w:rsid w:val="00302C9D"/>
    <w:rsid w:val="003036B1"/>
    <w:rsid w:val="003047B8"/>
    <w:rsid w:val="00306166"/>
    <w:rsid w:val="003063E1"/>
    <w:rsid w:val="00306A70"/>
    <w:rsid w:val="003075ED"/>
    <w:rsid w:val="003076B6"/>
    <w:rsid w:val="003079FD"/>
    <w:rsid w:val="0031114D"/>
    <w:rsid w:val="0031151A"/>
    <w:rsid w:val="00311711"/>
    <w:rsid w:val="00313820"/>
    <w:rsid w:val="00315EDC"/>
    <w:rsid w:val="003167F6"/>
    <w:rsid w:val="00317681"/>
    <w:rsid w:val="0031780C"/>
    <w:rsid w:val="00317B01"/>
    <w:rsid w:val="00320630"/>
    <w:rsid w:val="003222A3"/>
    <w:rsid w:val="00322537"/>
    <w:rsid w:val="00324C7C"/>
    <w:rsid w:val="0032668E"/>
    <w:rsid w:val="00327D03"/>
    <w:rsid w:val="00330386"/>
    <w:rsid w:val="003316FB"/>
    <w:rsid w:val="00331842"/>
    <w:rsid w:val="003333EE"/>
    <w:rsid w:val="00333949"/>
    <w:rsid w:val="00333BC0"/>
    <w:rsid w:val="0033431A"/>
    <w:rsid w:val="0033455E"/>
    <w:rsid w:val="00334858"/>
    <w:rsid w:val="00334A47"/>
    <w:rsid w:val="00335468"/>
    <w:rsid w:val="00335471"/>
    <w:rsid w:val="0033583A"/>
    <w:rsid w:val="00336346"/>
    <w:rsid w:val="003363CC"/>
    <w:rsid w:val="0034014B"/>
    <w:rsid w:val="00341F9C"/>
    <w:rsid w:val="0034320F"/>
    <w:rsid w:val="00343774"/>
    <w:rsid w:val="00343FD0"/>
    <w:rsid w:val="00344599"/>
    <w:rsid w:val="00345204"/>
    <w:rsid w:val="003454D5"/>
    <w:rsid w:val="00346605"/>
    <w:rsid w:val="00346E63"/>
    <w:rsid w:val="00350709"/>
    <w:rsid w:val="00350EDE"/>
    <w:rsid w:val="00350F92"/>
    <w:rsid w:val="00351931"/>
    <w:rsid w:val="00351989"/>
    <w:rsid w:val="0035206C"/>
    <w:rsid w:val="0035330F"/>
    <w:rsid w:val="00353FE1"/>
    <w:rsid w:val="003548F3"/>
    <w:rsid w:val="00354908"/>
    <w:rsid w:val="00354E15"/>
    <w:rsid w:val="003551EB"/>
    <w:rsid w:val="003575B2"/>
    <w:rsid w:val="00360EE3"/>
    <w:rsid w:val="003615EC"/>
    <w:rsid w:val="0036284E"/>
    <w:rsid w:val="00362AFD"/>
    <w:rsid w:val="00362B97"/>
    <w:rsid w:val="00364673"/>
    <w:rsid w:val="00364AF6"/>
    <w:rsid w:val="003664A7"/>
    <w:rsid w:val="00366BBD"/>
    <w:rsid w:val="00366C58"/>
    <w:rsid w:val="00370887"/>
    <w:rsid w:val="00371AAC"/>
    <w:rsid w:val="00372037"/>
    <w:rsid w:val="00374AD2"/>
    <w:rsid w:val="00375202"/>
    <w:rsid w:val="003761C5"/>
    <w:rsid w:val="003769D6"/>
    <w:rsid w:val="00376E26"/>
    <w:rsid w:val="003776A9"/>
    <w:rsid w:val="00380FCC"/>
    <w:rsid w:val="003812F0"/>
    <w:rsid w:val="003830C6"/>
    <w:rsid w:val="0038414E"/>
    <w:rsid w:val="003841FD"/>
    <w:rsid w:val="00384AB9"/>
    <w:rsid w:val="00385E65"/>
    <w:rsid w:val="003870DD"/>
    <w:rsid w:val="00387404"/>
    <w:rsid w:val="00387DDC"/>
    <w:rsid w:val="003906A1"/>
    <w:rsid w:val="00391A27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A7E0B"/>
    <w:rsid w:val="003B0694"/>
    <w:rsid w:val="003B0DA0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525"/>
    <w:rsid w:val="003C0BCF"/>
    <w:rsid w:val="003C15AA"/>
    <w:rsid w:val="003C24C6"/>
    <w:rsid w:val="003C3491"/>
    <w:rsid w:val="003C4199"/>
    <w:rsid w:val="003C46A1"/>
    <w:rsid w:val="003C5DD3"/>
    <w:rsid w:val="003C631D"/>
    <w:rsid w:val="003C6941"/>
    <w:rsid w:val="003C791F"/>
    <w:rsid w:val="003D084C"/>
    <w:rsid w:val="003D0BE2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6CC9"/>
    <w:rsid w:val="003D75BF"/>
    <w:rsid w:val="003E087B"/>
    <w:rsid w:val="003E1BA5"/>
    <w:rsid w:val="003E3F30"/>
    <w:rsid w:val="003E4547"/>
    <w:rsid w:val="003E4E87"/>
    <w:rsid w:val="003E6317"/>
    <w:rsid w:val="003E6BE7"/>
    <w:rsid w:val="003E6D49"/>
    <w:rsid w:val="003F004E"/>
    <w:rsid w:val="003F01AD"/>
    <w:rsid w:val="003F1F82"/>
    <w:rsid w:val="003F2EC8"/>
    <w:rsid w:val="003F3F6E"/>
    <w:rsid w:val="003F6209"/>
    <w:rsid w:val="003F67CE"/>
    <w:rsid w:val="00401F16"/>
    <w:rsid w:val="0040245B"/>
    <w:rsid w:val="00402537"/>
    <w:rsid w:val="00402628"/>
    <w:rsid w:val="004030AF"/>
    <w:rsid w:val="0040425C"/>
    <w:rsid w:val="00405930"/>
    <w:rsid w:val="004062BD"/>
    <w:rsid w:val="00410984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067"/>
    <w:rsid w:val="004243E0"/>
    <w:rsid w:val="00424810"/>
    <w:rsid w:val="004252E2"/>
    <w:rsid w:val="00425C73"/>
    <w:rsid w:val="00426032"/>
    <w:rsid w:val="004260DB"/>
    <w:rsid w:val="004265D1"/>
    <w:rsid w:val="004300F4"/>
    <w:rsid w:val="00431D0F"/>
    <w:rsid w:val="00433271"/>
    <w:rsid w:val="00434D93"/>
    <w:rsid w:val="00434DC3"/>
    <w:rsid w:val="0043532B"/>
    <w:rsid w:val="0043546F"/>
    <w:rsid w:val="00436850"/>
    <w:rsid w:val="00436A7A"/>
    <w:rsid w:val="00440983"/>
    <w:rsid w:val="0044163A"/>
    <w:rsid w:val="00442713"/>
    <w:rsid w:val="004431C4"/>
    <w:rsid w:val="00443523"/>
    <w:rsid w:val="004443C3"/>
    <w:rsid w:val="00444AAC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1F05"/>
    <w:rsid w:val="004557FB"/>
    <w:rsid w:val="004564FC"/>
    <w:rsid w:val="00461F7A"/>
    <w:rsid w:val="004622FF"/>
    <w:rsid w:val="00463379"/>
    <w:rsid w:val="00464A63"/>
    <w:rsid w:val="00464EE1"/>
    <w:rsid w:val="00464EE6"/>
    <w:rsid w:val="00464EF2"/>
    <w:rsid w:val="004650D5"/>
    <w:rsid w:val="00465D0B"/>
    <w:rsid w:val="00466128"/>
    <w:rsid w:val="004678BE"/>
    <w:rsid w:val="00467C78"/>
    <w:rsid w:val="00471B6A"/>
    <w:rsid w:val="00472BC0"/>
    <w:rsid w:val="0047301A"/>
    <w:rsid w:val="004735BB"/>
    <w:rsid w:val="004754FF"/>
    <w:rsid w:val="00475714"/>
    <w:rsid w:val="00475C24"/>
    <w:rsid w:val="00475FD4"/>
    <w:rsid w:val="00476F88"/>
    <w:rsid w:val="00477ED3"/>
    <w:rsid w:val="00477F93"/>
    <w:rsid w:val="0048026F"/>
    <w:rsid w:val="00480BDA"/>
    <w:rsid w:val="0048143B"/>
    <w:rsid w:val="0048153F"/>
    <w:rsid w:val="00482965"/>
    <w:rsid w:val="00482EF1"/>
    <w:rsid w:val="00485087"/>
    <w:rsid w:val="004860C1"/>
    <w:rsid w:val="00487B1E"/>
    <w:rsid w:val="00490C42"/>
    <w:rsid w:val="00490DB6"/>
    <w:rsid w:val="00491558"/>
    <w:rsid w:val="00491D22"/>
    <w:rsid w:val="004939FD"/>
    <w:rsid w:val="004948EC"/>
    <w:rsid w:val="00494E36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31A4"/>
    <w:rsid w:val="004A47DA"/>
    <w:rsid w:val="004A6258"/>
    <w:rsid w:val="004A7BC9"/>
    <w:rsid w:val="004B0FD0"/>
    <w:rsid w:val="004B2248"/>
    <w:rsid w:val="004B3011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C6E25"/>
    <w:rsid w:val="004D2598"/>
    <w:rsid w:val="004D3E0F"/>
    <w:rsid w:val="004D46A3"/>
    <w:rsid w:val="004D47CA"/>
    <w:rsid w:val="004D624A"/>
    <w:rsid w:val="004E01FF"/>
    <w:rsid w:val="004E0BD9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A0F"/>
    <w:rsid w:val="004F00A2"/>
    <w:rsid w:val="004F1F6D"/>
    <w:rsid w:val="004F2E52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4F5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27FA9"/>
    <w:rsid w:val="005321BB"/>
    <w:rsid w:val="00532682"/>
    <w:rsid w:val="005338E0"/>
    <w:rsid w:val="00535416"/>
    <w:rsid w:val="00535A8D"/>
    <w:rsid w:val="00535E1C"/>
    <w:rsid w:val="00537D21"/>
    <w:rsid w:val="00541740"/>
    <w:rsid w:val="00542686"/>
    <w:rsid w:val="00543C0E"/>
    <w:rsid w:val="0054461F"/>
    <w:rsid w:val="005458CC"/>
    <w:rsid w:val="00546161"/>
    <w:rsid w:val="00547D69"/>
    <w:rsid w:val="00550081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5758B"/>
    <w:rsid w:val="00561D8D"/>
    <w:rsid w:val="0056209F"/>
    <w:rsid w:val="00564F52"/>
    <w:rsid w:val="00566AFE"/>
    <w:rsid w:val="005673B6"/>
    <w:rsid w:val="005712D6"/>
    <w:rsid w:val="005719E2"/>
    <w:rsid w:val="00573512"/>
    <w:rsid w:val="00573F49"/>
    <w:rsid w:val="00574023"/>
    <w:rsid w:val="005749BE"/>
    <w:rsid w:val="00574B37"/>
    <w:rsid w:val="005765E5"/>
    <w:rsid w:val="00581366"/>
    <w:rsid w:val="00581CE6"/>
    <w:rsid w:val="0058240E"/>
    <w:rsid w:val="00582B03"/>
    <w:rsid w:val="00582C09"/>
    <w:rsid w:val="00582FE0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8E6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5F5C"/>
    <w:rsid w:val="00596BEF"/>
    <w:rsid w:val="00597895"/>
    <w:rsid w:val="00597AAA"/>
    <w:rsid w:val="005A0450"/>
    <w:rsid w:val="005A0FBC"/>
    <w:rsid w:val="005A1F74"/>
    <w:rsid w:val="005A2582"/>
    <w:rsid w:val="005A2629"/>
    <w:rsid w:val="005A2E83"/>
    <w:rsid w:val="005A4508"/>
    <w:rsid w:val="005A5780"/>
    <w:rsid w:val="005A58B3"/>
    <w:rsid w:val="005A64CD"/>
    <w:rsid w:val="005B0022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A53"/>
    <w:rsid w:val="005C6BCE"/>
    <w:rsid w:val="005C7441"/>
    <w:rsid w:val="005C7C83"/>
    <w:rsid w:val="005D11EC"/>
    <w:rsid w:val="005D1468"/>
    <w:rsid w:val="005D1A72"/>
    <w:rsid w:val="005D282C"/>
    <w:rsid w:val="005D3A26"/>
    <w:rsid w:val="005D67E9"/>
    <w:rsid w:val="005D6C3B"/>
    <w:rsid w:val="005D6DA3"/>
    <w:rsid w:val="005E086C"/>
    <w:rsid w:val="005E1A4F"/>
    <w:rsid w:val="005E2449"/>
    <w:rsid w:val="005E2AEF"/>
    <w:rsid w:val="005E2EF2"/>
    <w:rsid w:val="005E34A8"/>
    <w:rsid w:val="005E450D"/>
    <w:rsid w:val="005E456C"/>
    <w:rsid w:val="005E5975"/>
    <w:rsid w:val="005E6CBE"/>
    <w:rsid w:val="005E6E3A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1584"/>
    <w:rsid w:val="006033B1"/>
    <w:rsid w:val="006044BE"/>
    <w:rsid w:val="0060462A"/>
    <w:rsid w:val="006046F9"/>
    <w:rsid w:val="00604C5A"/>
    <w:rsid w:val="0060567E"/>
    <w:rsid w:val="00605BAB"/>
    <w:rsid w:val="00606B34"/>
    <w:rsid w:val="00606C0E"/>
    <w:rsid w:val="00606C9C"/>
    <w:rsid w:val="00606F9C"/>
    <w:rsid w:val="00611658"/>
    <w:rsid w:val="00611BC6"/>
    <w:rsid w:val="00612617"/>
    <w:rsid w:val="00612A66"/>
    <w:rsid w:val="00617B2B"/>
    <w:rsid w:val="00617DA7"/>
    <w:rsid w:val="00617FAD"/>
    <w:rsid w:val="00620952"/>
    <w:rsid w:val="00620C73"/>
    <w:rsid w:val="00621326"/>
    <w:rsid w:val="006220A1"/>
    <w:rsid w:val="00622421"/>
    <w:rsid w:val="00622774"/>
    <w:rsid w:val="00623255"/>
    <w:rsid w:val="00625D87"/>
    <w:rsid w:val="006262D1"/>
    <w:rsid w:val="00626B20"/>
    <w:rsid w:val="00626F26"/>
    <w:rsid w:val="00626FA4"/>
    <w:rsid w:val="006272F7"/>
    <w:rsid w:val="006306D7"/>
    <w:rsid w:val="00630C4C"/>
    <w:rsid w:val="006318F8"/>
    <w:rsid w:val="00632557"/>
    <w:rsid w:val="00635769"/>
    <w:rsid w:val="00636EFF"/>
    <w:rsid w:val="00637872"/>
    <w:rsid w:val="00641606"/>
    <w:rsid w:val="006417B9"/>
    <w:rsid w:val="00641A67"/>
    <w:rsid w:val="00642FD9"/>
    <w:rsid w:val="0064307D"/>
    <w:rsid w:val="006441E5"/>
    <w:rsid w:val="00644D4F"/>
    <w:rsid w:val="00644D5B"/>
    <w:rsid w:val="0064523D"/>
    <w:rsid w:val="00645608"/>
    <w:rsid w:val="00645E9D"/>
    <w:rsid w:val="00646A75"/>
    <w:rsid w:val="00646C51"/>
    <w:rsid w:val="0064766C"/>
    <w:rsid w:val="0064777E"/>
    <w:rsid w:val="00647BAE"/>
    <w:rsid w:val="006501F9"/>
    <w:rsid w:val="006509F2"/>
    <w:rsid w:val="006512E2"/>
    <w:rsid w:val="00651879"/>
    <w:rsid w:val="00651904"/>
    <w:rsid w:val="0065194B"/>
    <w:rsid w:val="00651ACB"/>
    <w:rsid w:val="00651D9B"/>
    <w:rsid w:val="00651FD9"/>
    <w:rsid w:val="00652A18"/>
    <w:rsid w:val="0065375C"/>
    <w:rsid w:val="006543E2"/>
    <w:rsid w:val="0065464D"/>
    <w:rsid w:val="00655C8B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42E"/>
    <w:rsid w:val="00671901"/>
    <w:rsid w:val="00671A00"/>
    <w:rsid w:val="00671D3F"/>
    <w:rsid w:val="006732D9"/>
    <w:rsid w:val="00673B6B"/>
    <w:rsid w:val="0067435E"/>
    <w:rsid w:val="00674DBB"/>
    <w:rsid w:val="00675512"/>
    <w:rsid w:val="00676E8A"/>
    <w:rsid w:val="00676FDB"/>
    <w:rsid w:val="006801F6"/>
    <w:rsid w:val="00680735"/>
    <w:rsid w:val="00681D06"/>
    <w:rsid w:val="0068219C"/>
    <w:rsid w:val="00682596"/>
    <w:rsid w:val="00683CAB"/>
    <w:rsid w:val="00684DED"/>
    <w:rsid w:val="0068566A"/>
    <w:rsid w:val="00685733"/>
    <w:rsid w:val="0068598A"/>
    <w:rsid w:val="00686506"/>
    <w:rsid w:val="0068674B"/>
    <w:rsid w:val="006901AA"/>
    <w:rsid w:val="0069022F"/>
    <w:rsid w:val="00690832"/>
    <w:rsid w:val="0069366E"/>
    <w:rsid w:val="00694714"/>
    <w:rsid w:val="006A0AC3"/>
    <w:rsid w:val="006A11CE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22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A7D"/>
    <w:rsid w:val="006B7EC0"/>
    <w:rsid w:val="006C047D"/>
    <w:rsid w:val="006C0A73"/>
    <w:rsid w:val="006C0D2D"/>
    <w:rsid w:val="006C113A"/>
    <w:rsid w:val="006C1C02"/>
    <w:rsid w:val="006C21BE"/>
    <w:rsid w:val="006C2A5F"/>
    <w:rsid w:val="006C3332"/>
    <w:rsid w:val="006C482D"/>
    <w:rsid w:val="006C5998"/>
    <w:rsid w:val="006C59A8"/>
    <w:rsid w:val="006C7AF9"/>
    <w:rsid w:val="006D0C1C"/>
    <w:rsid w:val="006D0CD6"/>
    <w:rsid w:val="006D2759"/>
    <w:rsid w:val="006D2A50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6C5D"/>
    <w:rsid w:val="006E73D0"/>
    <w:rsid w:val="006E7886"/>
    <w:rsid w:val="006E7E05"/>
    <w:rsid w:val="006F08EF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F85"/>
    <w:rsid w:val="006F7A51"/>
    <w:rsid w:val="007004EA"/>
    <w:rsid w:val="00701212"/>
    <w:rsid w:val="007019FB"/>
    <w:rsid w:val="007021E7"/>
    <w:rsid w:val="00702202"/>
    <w:rsid w:val="00702760"/>
    <w:rsid w:val="00702821"/>
    <w:rsid w:val="007033DD"/>
    <w:rsid w:val="00705DCA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6588"/>
    <w:rsid w:val="00727080"/>
    <w:rsid w:val="00730DBE"/>
    <w:rsid w:val="0073106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25E"/>
    <w:rsid w:val="00747382"/>
    <w:rsid w:val="0075056C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37A9"/>
    <w:rsid w:val="0076552D"/>
    <w:rsid w:val="00765DC8"/>
    <w:rsid w:val="007662B5"/>
    <w:rsid w:val="00766E10"/>
    <w:rsid w:val="00771219"/>
    <w:rsid w:val="00771A64"/>
    <w:rsid w:val="00772BC2"/>
    <w:rsid w:val="00772F61"/>
    <w:rsid w:val="00774135"/>
    <w:rsid w:val="00774B8A"/>
    <w:rsid w:val="00774EA0"/>
    <w:rsid w:val="0077555C"/>
    <w:rsid w:val="0077643F"/>
    <w:rsid w:val="00776B57"/>
    <w:rsid w:val="00777663"/>
    <w:rsid w:val="00777C9A"/>
    <w:rsid w:val="007808FE"/>
    <w:rsid w:val="00781394"/>
    <w:rsid w:val="007818CF"/>
    <w:rsid w:val="00781D2F"/>
    <w:rsid w:val="0078214C"/>
    <w:rsid w:val="00782416"/>
    <w:rsid w:val="00783147"/>
    <w:rsid w:val="0078481F"/>
    <w:rsid w:val="0078512A"/>
    <w:rsid w:val="00785807"/>
    <w:rsid w:val="00786487"/>
    <w:rsid w:val="00790B65"/>
    <w:rsid w:val="00792562"/>
    <w:rsid w:val="00792BA0"/>
    <w:rsid w:val="00792E14"/>
    <w:rsid w:val="007930C5"/>
    <w:rsid w:val="00793736"/>
    <w:rsid w:val="00795400"/>
    <w:rsid w:val="00796F9C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0E7"/>
    <w:rsid w:val="007B2102"/>
    <w:rsid w:val="007B22EA"/>
    <w:rsid w:val="007B284A"/>
    <w:rsid w:val="007B46E1"/>
    <w:rsid w:val="007B4C68"/>
    <w:rsid w:val="007B5C7B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05"/>
    <w:rsid w:val="007D1D37"/>
    <w:rsid w:val="007D1D4D"/>
    <w:rsid w:val="007D2624"/>
    <w:rsid w:val="007D35F1"/>
    <w:rsid w:val="007D434B"/>
    <w:rsid w:val="007D4C13"/>
    <w:rsid w:val="007D5001"/>
    <w:rsid w:val="007D6611"/>
    <w:rsid w:val="007E008B"/>
    <w:rsid w:val="007E1D27"/>
    <w:rsid w:val="007E2F85"/>
    <w:rsid w:val="007E317C"/>
    <w:rsid w:val="007E3A97"/>
    <w:rsid w:val="007E469E"/>
    <w:rsid w:val="007E48A9"/>
    <w:rsid w:val="007E5548"/>
    <w:rsid w:val="007E5D5F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4C5"/>
    <w:rsid w:val="007F695B"/>
    <w:rsid w:val="007F780E"/>
    <w:rsid w:val="00801958"/>
    <w:rsid w:val="008027F5"/>
    <w:rsid w:val="00802BA4"/>
    <w:rsid w:val="00802CB7"/>
    <w:rsid w:val="00804621"/>
    <w:rsid w:val="008051AB"/>
    <w:rsid w:val="00805E8A"/>
    <w:rsid w:val="00806148"/>
    <w:rsid w:val="008079C5"/>
    <w:rsid w:val="00810EB0"/>
    <w:rsid w:val="0081175F"/>
    <w:rsid w:val="0081231A"/>
    <w:rsid w:val="00814721"/>
    <w:rsid w:val="00815206"/>
    <w:rsid w:val="00816475"/>
    <w:rsid w:val="00817AA6"/>
    <w:rsid w:val="008200B3"/>
    <w:rsid w:val="00820D88"/>
    <w:rsid w:val="00820EA3"/>
    <w:rsid w:val="008221B7"/>
    <w:rsid w:val="00822D5C"/>
    <w:rsid w:val="008240D6"/>
    <w:rsid w:val="00826106"/>
    <w:rsid w:val="00826833"/>
    <w:rsid w:val="00826BE2"/>
    <w:rsid w:val="00827E65"/>
    <w:rsid w:val="008303D5"/>
    <w:rsid w:val="00830AA9"/>
    <w:rsid w:val="008318E5"/>
    <w:rsid w:val="008319DF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4E5"/>
    <w:rsid w:val="0084347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ADF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1E34"/>
    <w:rsid w:val="00872132"/>
    <w:rsid w:val="008733A1"/>
    <w:rsid w:val="00873DD0"/>
    <w:rsid w:val="008758B8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0E9"/>
    <w:rsid w:val="00885724"/>
    <w:rsid w:val="00885888"/>
    <w:rsid w:val="00886577"/>
    <w:rsid w:val="00886D95"/>
    <w:rsid w:val="00887610"/>
    <w:rsid w:val="00887724"/>
    <w:rsid w:val="00887B8D"/>
    <w:rsid w:val="0089018C"/>
    <w:rsid w:val="008919AD"/>
    <w:rsid w:val="0089276D"/>
    <w:rsid w:val="00892F7E"/>
    <w:rsid w:val="0089346B"/>
    <w:rsid w:val="00894D67"/>
    <w:rsid w:val="008963F4"/>
    <w:rsid w:val="00896536"/>
    <w:rsid w:val="00897531"/>
    <w:rsid w:val="00897762"/>
    <w:rsid w:val="00897A58"/>
    <w:rsid w:val="008A13DB"/>
    <w:rsid w:val="008A230B"/>
    <w:rsid w:val="008A319B"/>
    <w:rsid w:val="008A3AE3"/>
    <w:rsid w:val="008A4073"/>
    <w:rsid w:val="008A41FC"/>
    <w:rsid w:val="008A505B"/>
    <w:rsid w:val="008B097C"/>
    <w:rsid w:val="008B0F53"/>
    <w:rsid w:val="008B3A8E"/>
    <w:rsid w:val="008B4A6D"/>
    <w:rsid w:val="008B4F02"/>
    <w:rsid w:val="008B5631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4F8"/>
    <w:rsid w:val="008C6577"/>
    <w:rsid w:val="008C7DCF"/>
    <w:rsid w:val="008D1482"/>
    <w:rsid w:val="008D20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458"/>
    <w:rsid w:val="008E04A3"/>
    <w:rsid w:val="008E0503"/>
    <w:rsid w:val="008E0660"/>
    <w:rsid w:val="008E1034"/>
    <w:rsid w:val="008E113E"/>
    <w:rsid w:val="008E153F"/>
    <w:rsid w:val="008E1B99"/>
    <w:rsid w:val="008E222C"/>
    <w:rsid w:val="008E2448"/>
    <w:rsid w:val="008E2DED"/>
    <w:rsid w:val="008E2FBB"/>
    <w:rsid w:val="008E3A59"/>
    <w:rsid w:val="008E3C73"/>
    <w:rsid w:val="008E414A"/>
    <w:rsid w:val="008E5506"/>
    <w:rsid w:val="008E5A49"/>
    <w:rsid w:val="008E5DB9"/>
    <w:rsid w:val="008E69E6"/>
    <w:rsid w:val="008E7DE8"/>
    <w:rsid w:val="008E7EF2"/>
    <w:rsid w:val="008F1683"/>
    <w:rsid w:val="008F1AFE"/>
    <w:rsid w:val="008F24FB"/>
    <w:rsid w:val="008F2AD2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619"/>
    <w:rsid w:val="00912914"/>
    <w:rsid w:val="00912D87"/>
    <w:rsid w:val="00912FC9"/>
    <w:rsid w:val="00913FC4"/>
    <w:rsid w:val="00914396"/>
    <w:rsid w:val="009154B7"/>
    <w:rsid w:val="00915AB6"/>
    <w:rsid w:val="00915BB4"/>
    <w:rsid w:val="0091772F"/>
    <w:rsid w:val="009177AD"/>
    <w:rsid w:val="00917911"/>
    <w:rsid w:val="00917DD0"/>
    <w:rsid w:val="00921E4C"/>
    <w:rsid w:val="0092460B"/>
    <w:rsid w:val="0092463F"/>
    <w:rsid w:val="00925075"/>
    <w:rsid w:val="0092557E"/>
    <w:rsid w:val="009257C2"/>
    <w:rsid w:val="00925EAF"/>
    <w:rsid w:val="0092643F"/>
    <w:rsid w:val="00926814"/>
    <w:rsid w:val="00927808"/>
    <w:rsid w:val="0093052D"/>
    <w:rsid w:val="0093058A"/>
    <w:rsid w:val="009327BB"/>
    <w:rsid w:val="00933B55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22A"/>
    <w:rsid w:val="0095201D"/>
    <w:rsid w:val="009526A9"/>
    <w:rsid w:val="009530BB"/>
    <w:rsid w:val="0095368A"/>
    <w:rsid w:val="009540FA"/>
    <w:rsid w:val="009545AA"/>
    <w:rsid w:val="00955C44"/>
    <w:rsid w:val="00956145"/>
    <w:rsid w:val="0095655E"/>
    <w:rsid w:val="00956E04"/>
    <w:rsid w:val="00957E76"/>
    <w:rsid w:val="00960693"/>
    <w:rsid w:val="0096181B"/>
    <w:rsid w:val="00961870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14F"/>
    <w:rsid w:val="00972969"/>
    <w:rsid w:val="00973F61"/>
    <w:rsid w:val="00974126"/>
    <w:rsid w:val="00974A70"/>
    <w:rsid w:val="00975240"/>
    <w:rsid w:val="00975276"/>
    <w:rsid w:val="009778FA"/>
    <w:rsid w:val="00977DA4"/>
    <w:rsid w:val="009804C2"/>
    <w:rsid w:val="00980888"/>
    <w:rsid w:val="00980B3E"/>
    <w:rsid w:val="0098123F"/>
    <w:rsid w:val="00981E63"/>
    <w:rsid w:val="00982746"/>
    <w:rsid w:val="00982E9E"/>
    <w:rsid w:val="00982E9F"/>
    <w:rsid w:val="0098304C"/>
    <w:rsid w:val="009838D6"/>
    <w:rsid w:val="00983B8D"/>
    <w:rsid w:val="00983E0E"/>
    <w:rsid w:val="00984FCC"/>
    <w:rsid w:val="00986E3E"/>
    <w:rsid w:val="00987498"/>
    <w:rsid w:val="00987966"/>
    <w:rsid w:val="00987C9B"/>
    <w:rsid w:val="00990027"/>
    <w:rsid w:val="00990169"/>
    <w:rsid w:val="00990385"/>
    <w:rsid w:val="0099293C"/>
    <w:rsid w:val="00992C81"/>
    <w:rsid w:val="0099574D"/>
    <w:rsid w:val="009957EF"/>
    <w:rsid w:val="00996665"/>
    <w:rsid w:val="009A0399"/>
    <w:rsid w:val="009A0C31"/>
    <w:rsid w:val="009A1424"/>
    <w:rsid w:val="009A22C7"/>
    <w:rsid w:val="009A4899"/>
    <w:rsid w:val="009A49BC"/>
    <w:rsid w:val="009A5129"/>
    <w:rsid w:val="009A5A7B"/>
    <w:rsid w:val="009A5B3A"/>
    <w:rsid w:val="009A5BAD"/>
    <w:rsid w:val="009A6208"/>
    <w:rsid w:val="009A652A"/>
    <w:rsid w:val="009B2401"/>
    <w:rsid w:val="009B410C"/>
    <w:rsid w:val="009B4F83"/>
    <w:rsid w:val="009B5374"/>
    <w:rsid w:val="009B58AB"/>
    <w:rsid w:val="009B5D0D"/>
    <w:rsid w:val="009B69F5"/>
    <w:rsid w:val="009B73C5"/>
    <w:rsid w:val="009B7698"/>
    <w:rsid w:val="009B79E8"/>
    <w:rsid w:val="009B7AA8"/>
    <w:rsid w:val="009C02DD"/>
    <w:rsid w:val="009C0793"/>
    <w:rsid w:val="009C1576"/>
    <w:rsid w:val="009C2451"/>
    <w:rsid w:val="009C3388"/>
    <w:rsid w:val="009C4D47"/>
    <w:rsid w:val="009C562B"/>
    <w:rsid w:val="009C6A77"/>
    <w:rsid w:val="009C6C80"/>
    <w:rsid w:val="009D0C8E"/>
    <w:rsid w:val="009D1501"/>
    <w:rsid w:val="009D15D1"/>
    <w:rsid w:val="009D18B5"/>
    <w:rsid w:val="009D23E6"/>
    <w:rsid w:val="009D2639"/>
    <w:rsid w:val="009D3ED0"/>
    <w:rsid w:val="009D47FA"/>
    <w:rsid w:val="009D5B15"/>
    <w:rsid w:val="009D6493"/>
    <w:rsid w:val="009D6D65"/>
    <w:rsid w:val="009D6E2B"/>
    <w:rsid w:val="009E074E"/>
    <w:rsid w:val="009E1411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2C7A"/>
    <w:rsid w:val="009F3963"/>
    <w:rsid w:val="009F4313"/>
    <w:rsid w:val="009F575B"/>
    <w:rsid w:val="009F601D"/>
    <w:rsid w:val="009F6035"/>
    <w:rsid w:val="009F66C5"/>
    <w:rsid w:val="009F7ECB"/>
    <w:rsid w:val="00A019CF"/>
    <w:rsid w:val="00A03480"/>
    <w:rsid w:val="00A0358B"/>
    <w:rsid w:val="00A03F57"/>
    <w:rsid w:val="00A0505E"/>
    <w:rsid w:val="00A055FD"/>
    <w:rsid w:val="00A079EE"/>
    <w:rsid w:val="00A106E3"/>
    <w:rsid w:val="00A1072B"/>
    <w:rsid w:val="00A10A4D"/>
    <w:rsid w:val="00A122C0"/>
    <w:rsid w:val="00A14646"/>
    <w:rsid w:val="00A16341"/>
    <w:rsid w:val="00A1645B"/>
    <w:rsid w:val="00A16813"/>
    <w:rsid w:val="00A172C4"/>
    <w:rsid w:val="00A175F9"/>
    <w:rsid w:val="00A2018E"/>
    <w:rsid w:val="00A20A5C"/>
    <w:rsid w:val="00A20AF1"/>
    <w:rsid w:val="00A216E8"/>
    <w:rsid w:val="00A22267"/>
    <w:rsid w:val="00A22482"/>
    <w:rsid w:val="00A22C38"/>
    <w:rsid w:val="00A23F20"/>
    <w:rsid w:val="00A24F46"/>
    <w:rsid w:val="00A25284"/>
    <w:rsid w:val="00A269C8"/>
    <w:rsid w:val="00A26BB0"/>
    <w:rsid w:val="00A26C9B"/>
    <w:rsid w:val="00A26CDA"/>
    <w:rsid w:val="00A27A01"/>
    <w:rsid w:val="00A27DC6"/>
    <w:rsid w:val="00A30F4B"/>
    <w:rsid w:val="00A32155"/>
    <w:rsid w:val="00A326A3"/>
    <w:rsid w:val="00A32C2C"/>
    <w:rsid w:val="00A35569"/>
    <w:rsid w:val="00A35E36"/>
    <w:rsid w:val="00A36495"/>
    <w:rsid w:val="00A4110C"/>
    <w:rsid w:val="00A412A0"/>
    <w:rsid w:val="00A41D5A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48F0"/>
    <w:rsid w:val="00A55DDA"/>
    <w:rsid w:val="00A56BEC"/>
    <w:rsid w:val="00A56DEB"/>
    <w:rsid w:val="00A57677"/>
    <w:rsid w:val="00A5777C"/>
    <w:rsid w:val="00A6045F"/>
    <w:rsid w:val="00A60B6C"/>
    <w:rsid w:val="00A60BF8"/>
    <w:rsid w:val="00A6181E"/>
    <w:rsid w:val="00A61BC5"/>
    <w:rsid w:val="00A623D4"/>
    <w:rsid w:val="00A624AC"/>
    <w:rsid w:val="00A63B6F"/>
    <w:rsid w:val="00A63BF7"/>
    <w:rsid w:val="00A63D13"/>
    <w:rsid w:val="00A64EC8"/>
    <w:rsid w:val="00A651F5"/>
    <w:rsid w:val="00A658D2"/>
    <w:rsid w:val="00A65AEA"/>
    <w:rsid w:val="00A65BF5"/>
    <w:rsid w:val="00A6648E"/>
    <w:rsid w:val="00A6689C"/>
    <w:rsid w:val="00A67909"/>
    <w:rsid w:val="00A70728"/>
    <w:rsid w:val="00A71D19"/>
    <w:rsid w:val="00A72781"/>
    <w:rsid w:val="00A728FD"/>
    <w:rsid w:val="00A72DFA"/>
    <w:rsid w:val="00A72FFA"/>
    <w:rsid w:val="00A75A55"/>
    <w:rsid w:val="00A75E8B"/>
    <w:rsid w:val="00A7686D"/>
    <w:rsid w:val="00A76CD7"/>
    <w:rsid w:val="00A7745F"/>
    <w:rsid w:val="00A7773C"/>
    <w:rsid w:val="00A80251"/>
    <w:rsid w:val="00A8042B"/>
    <w:rsid w:val="00A811F2"/>
    <w:rsid w:val="00A81E17"/>
    <w:rsid w:val="00A82359"/>
    <w:rsid w:val="00A84C9B"/>
    <w:rsid w:val="00A85184"/>
    <w:rsid w:val="00A8604F"/>
    <w:rsid w:val="00A872D5"/>
    <w:rsid w:val="00A87A36"/>
    <w:rsid w:val="00A90DD7"/>
    <w:rsid w:val="00A92ACE"/>
    <w:rsid w:val="00A92EAE"/>
    <w:rsid w:val="00A92EF1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515"/>
    <w:rsid w:val="00AB5DFC"/>
    <w:rsid w:val="00AB6496"/>
    <w:rsid w:val="00AC1188"/>
    <w:rsid w:val="00AC1228"/>
    <w:rsid w:val="00AC1D9F"/>
    <w:rsid w:val="00AC3111"/>
    <w:rsid w:val="00AC3942"/>
    <w:rsid w:val="00AC651D"/>
    <w:rsid w:val="00AC6BCC"/>
    <w:rsid w:val="00AC7AD8"/>
    <w:rsid w:val="00AC7FB1"/>
    <w:rsid w:val="00AD00B7"/>
    <w:rsid w:val="00AD110E"/>
    <w:rsid w:val="00AD1AAE"/>
    <w:rsid w:val="00AD1C7F"/>
    <w:rsid w:val="00AD2B29"/>
    <w:rsid w:val="00AD2C3F"/>
    <w:rsid w:val="00AD3595"/>
    <w:rsid w:val="00AD44EB"/>
    <w:rsid w:val="00AD49EF"/>
    <w:rsid w:val="00AD4C8D"/>
    <w:rsid w:val="00AD5883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1F0"/>
    <w:rsid w:val="00AF54C7"/>
    <w:rsid w:val="00AF55B8"/>
    <w:rsid w:val="00AF567A"/>
    <w:rsid w:val="00AF743E"/>
    <w:rsid w:val="00AF7832"/>
    <w:rsid w:val="00AF7BBC"/>
    <w:rsid w:val="00B013FA"/>
    <w:rsid w:val="00B0178E"/>
    <w:rsid w:val="00B02AA5"/>
    <w:rsid w:val="00B036B2"/>
    <w:rsid w:val="00B0482C"/>
    <w:rsid w:val="00B04A2C"/>
    <w:rsid w:val="00B04B13"/>
    <w:rsid w:val="00B04FD3"/>
    <w:rsid w:val="00B05529"/>
    <w:rsid w:val="00B0620A"/>
    <w:rsid w:val="00B06C99"/>
    <w:rsid w:val="00B06D40"/>
    <w:rsid w:val="00B06DA9"/>
    <w:rsid w:val="00B07CBE"/>
    <w:rsid w:val="00B11619"/>
    <w:rsid w:val="00B11C41"/>
    <w:rsid w:val="00B1269E"/>
    <w:rsid w:val="00B1358F"/>
    <w:rsid w:val="00B13836"/>
    <w:rsid w:val="00B13A2A"/>
    <w:rsid w:val="00B13AAB"/>
    <w:rsid w:val="00B13D30"/>
    <w:rsid w:val="00B146F7"/>
    <w:rsid w:val="00B14A74"/>
    <w:rsid w:val="00B15FDA"/>
    <w:rsid w:val="00B16D95"/>
    <w:rsid w:val="00B174A6"/>
    <w:rsid w:val="00B2063E"/>
    <w:rsid w:val="00B21421"/>
    <w:rsid w:val="00B2230B"/>
    <w:rsid w:val="00B2250C"/>
    <w:rsid w:val="00B241DB"/>
    <w:rsid w:val="00B250A3"/>
    <w:rsid w:val="00B30BF6"/>
    <w:rsid w:val="00B31488"/>
    <w:rsid w:val="00B31772"/>
    <w:rsid w:val="00B31AF2"/>
    <w:rsid w:val="00B31EBA"/>
    <w:rsid w:val="00B328AD"/>
    <w:rsid w:val="00B32F71"/>
    <w:rsid w:val="00B337EE"/>
    <w:rsid w:val="00B33A01"/>
    <w:rsid w:val="00B349A8"/>
    <w:rsid w:val="00B3530A"/>
    <w:rsid w:val="00B359E5"/>
    <w:rsid w:val="00B35B51"/>
    <w:rsid w:val="00B36226"/>
    <w:rsid w:val="00B368E9"/>
    <w:rsid w:val="00B371DF"/>
    <w:rsid w:val="00B415DF"/>
    <w:rsid w:val="00B41962"/>
    <w:rsid w:val="00B4285B"/>
    <w:rsid w:val="00B43385"/>
    <w:rsid w:val="00B438FF"/>
    <w:rsid w:val="00B43AE8"/>
    <w:rsid w:val="00B43E32"/>
    <w:rsid w:val="00B4551D"/>
    <w:rsid w:val="00B45D73"/>
    <w:rsid w:val="00B46AD7"/>
    <w:rsid w:val="00B5010B"/>
    <w:rsid w:val="00B504E2"/>
    <w:rsid w:val="00B50FC6"/>
    <w:rsid w:val="00B51715"/>
    <w:rsid w:val="00B51E98"/>
    <w:rsid w:val="00B51EEF"/>
    <w:rsid w:val="00B529E1"/>
    <w:rsid w:val="00B549D0"/>
    <w:rsid w:val="00B5580C"/>
    <w:rsid w:val="00B5594E"/>
    <w:rsid w:val="00B5688D"/>
    <w:rsid w:val="00B56F3A"/>
    <w:rsid w:val="00B600C1"/>
    <w:rsid w:val="00B618DE"/>
    <w:rsid w:val="00B61BD5"/>
    <w:rsid w:val="00B61E43"/>
    <w:rsid w:val="00B6300F"/>
    <w:rsid w:val="00B63F7B"/>
    <w:rsid w:val="00B64A56"/>
    <w:rsid w:val="00B64A5E"/>
    <w:rsid w:val="00B65A8B"/>
    <w:rsid w:val="00B65BAE"/>
    <w:rsid w:val="00B66600"/>
    <w:rsid w:val="00B678D4"/>
    <w:rsid w:val="00B67B5B"/>
    <w:rsid w:val="00B70918"/>
    <w:rsid w:val="00B70AD7"/>
    <w:rsid w:val="00B70CD7"/>
    <w:rsid w:val="00B72012"/>
    <w:rsid w:val="00B72B27"/>
    <w:rsid w:val="00B73BA5"/>
    <w:rsid w:val="00B74632"/>
    <w:rsid w:val="00B75AC2"/>
    <w:rsid w:val="00B76918"/>
    <w:rsid w:val="00B77236"/>
    <w:rsid w:val="00B77491"/>
    <w:rsid w:val="00B82DAA"/>
    <w:rsid w:val="00B82F38"/>
    <w:rsid w:val="00B8358D"/>
    <w:rsid w:val="00B83665"/>
    <w:rsid w:val="00B840C8"/>
    <w:rsid w:val="00B84397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0EC"/>
    <w:rsid w:val="00BA7B10"/>
    <w:rsid w:val="00BB0ADA"/>
    <w:rsid w:val="00BB0E28"/>
    <w:rsid w:val="00BB155B"/>
    <w:rsid w:val="00BB22F8"/>
    <w:rsid w:val="00BB255D"/>
    <w:rsid w:val="00BB2946"/>
    <w:rsid w:val="00BB3DDE"/>
    <w:rsid w:val="00BB5EFC"/>
    <w:rsid w:val="00BB60A1"/>
    <w:rsid w:val="00BB6BA1"/>
    <w:rsid w:val="00BB758D"/>
    <w:rsid w:val="00BC06E0"/>
    <w:rsid w:val="00BC0828"/>
    <w:rsid w:val="00BC0F38"/>
    <w:rsid w:val="00BC1064"/>
    <w:rsid w:val="00BC10C6"/>
    <w:rsid w:val="00BC29B4"/>
    <w:rsid w:val="00BC378E"/>
    <w:rsid w:val="00BC3811"/>
    <w:rsid w:val="00BC4086"/>
    <w:rsid w:val="00BC473D"/>
    <w:rsid w:val="00BC5F1D"/>
    <w:rsid w:val="00BD14B9"/>
    <w:rsid w:val="00BD18C3"/>
    <w:rsid w:val="00BD25F9"/>
    <w:rsid w:val="00BD4D4D"/>
    <w:rsid w:val="00BD4D8A"/>
    <w:rsid w:val="00BD4EC0"/>
    <w:rsid w:val="00BD55B5"/>
    <w:rsid w:val="00BD7534"/>
    <w:rsid w:val="00BE02BC"/>
    <w:rsid w:val="00BE0CA3"/>
    <w:rsid w:val="00BE0E05"/>
    <w:rsid w:val="00BE15EA"/>
    <w:rsid w:val="00BE22BB"/>
    <w:rsid w:val="00BE2E78"/>
    <w:rsid w:val="00BE5465"/>
    <w:rsid w:val="00BE5BD7"/>
    <w:rsid w:val="00BE659F"/>
    <w:rsid w:val="00BE6C28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5E45"/>
    <w:rsid w:val="00C06338"/>
    <w:rsid w:val="00C069E3"/>
    <w:rsid w:val="00C104E1"/>
    <w:rsid w:val="00C11AC3"/>
    <w:rsid w:val="00C11C8C"/>
    <w:rsid w:val="00C11F15"/>
    <w:rsid w:val="00C13092"/>
    <w:rsid w:val="00C13A19"/>
    <w:rsid w:val="00C13F65"/>
    <w:rsid w:val="00C14662"/>
    <w:rsid w:val="00C14FB7"/>
    <w:rsid w:val="00C1576C"/>
    <w:rsid w:val="00C15FFF"/>
    <w:rsid w:val="00C1694F"/>
    <w:rsid w:val="00C171C4"/>
    <w:rsid w:val="00C1776A"/>
    <w:rsid w:val="00C20A18"/>
    <w:rsid w:val="00C213C2"/>
    <w:rsid w:val="00C215A5"/>
    <w:rsid w:val="00C22AF0"/>
    <w:rsid w:val="00C2357A"/>
    <w:rsid w:val="00C24C6D"/>
    <w:rsid w:val="00C24F8A"/>
    <w:rsid w:val="00C25480"/>
    <w:rsid w:val="00C279E3"/>
    <w:rsid w:val="00C307E1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3605B"/>
    <w:rsid w:val="00C405AC"/>
    <w:rsid w:val="00C41547"/>
    <w:rsid w:val="00C4190D"/>
    <w:rsid w:val="00C421C5"/>
    <w:rsid w:val="00C42DA6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E62"/>
    <w:rsid w:val="00C52B1E"/>
    <w:rsid w:val="00C52BEB"/>
    <w:rsid w:val="00C52EB4"/>
    <w:rsid w:val="00C542F5"/>
    <w:rsid w:val="00C54709"/>
    <w:rsid w:val="00C54F57"/>
    <w:rsid w:val="00C601C1"/>
    <w:rsid w:val="00C60945"/>
    <w:rsid w:val="00C60947"/>
    <w:rsid w:val="00C60BE6"/>
    <w:rsid w:val="00C6258D"/>
    <w:rsid w:val="00C62C5F"/>
    <w:rsid w:val="00C63516"/>
    <w:rsid w:val="00C63A5D"/>
    <w:rsid w:val="00C64308"/>
    <w:rsid w:val="00C64487"/>
    <w:rsid w:val="00C64D11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644"/>
    <w:rsid w:val="00C96C41"/>
    <w:rsid w:val="00C96DCC"/>
    <w:rsid w:val="00C976C4"/>
    <w:rsid w:val="00C97809"/>
    <w:rsid w:val="00CA012E"/>
    <w:rsid w:val="00CA0C1D"/>
    <w:rsid w:val="00CA13D3"/>
    <w:rsid w:val="00CA1E81"/>
    <w:rsid w:val="00CA1EDD"/>
    <w:rsid w:val="00CA2A6D"/>
    <w:rsid w:val="00CA3E5E"/>
    <w:rsid w:val="00CA5989"/>
    <w:rsid w:val="00CA5D6C"/>
    <w:rsid w:val="00CA5DF0"/>
    <w:rsid w:val="00CB00BE"/>
    <w:rsid w:val="00CB0BAA"/>
    <w:rsid w:val="00CB1E47"/>
    <w:rsid w:val="00CB36A6"/>
    <w:rsid w:val="00CB387A"/>
    <w:rsid w:val="00CB4B2B"/>
    <w:rsid w:val="00CB67C1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A5B"/>
    <w:rsid w:val="00CC5E15"/>
    <w:rsid w:val="00CC61CF"/>
    <w:rsid w:val="00CC691E"/>
    <w:rsid w:val="00CC7A88"/>
    <w:rsid w:val="00CD032A"/>
    <w:rsid w:val="00CD05AB"/>
    <w:rsid w:val="00CD07AD"/>
    <w:rsid w:val="00CD2832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963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3A9"/>
    <w:rsid w:val="00CF3B86"/>
    <w:rsid w:val="00CF43A3"/>
    <w:rsid w:val="00CF6388"/>
    <w:rsid w:val="00CF746E"/>
    <w:rsid w:val="00CF7EEC"/>
    <w:rsid w:val="00D019B0"/>
    <w:rsid w:val="00D02038"/>
    <w:rsid w:val="00D02880"/>
    <w:rsid w:val="00D02B1D"/>
    <w:rsid w:val="00D03261"/>
    <w:rsid w:val="00D03FD9"/>
    <w:rsid w:val="00D04498"/>
    <w:rsid w:val="00D04BAF"/>
    <w:rsid w:val="00D05618"/>
    <w:rsid w:val="00D05F9C"/>
    <w:rsid w:val="00D06197"/>
    <w:rsid w:val="00D0635C"/>
    <w:rsid w:val="00D063D5"/>
    <w:rsid w:val="00D10E5D"/>
    <w:rsid w:val="00D121A6"/>
    <w:rsid w:val="00D12263"/>
    <w:rsid w:val="00D12654"/>
    <w:rsid w:val="00D129B9"/>
    <w:rsid w:val="00D12B69"/>
    <w:rsid w:val="00D12F5F"/>
    <w:rsid w:val="00D13457"/>
    <w:rsid w:val="00D14D2C"/>
    <w:rsid w:val="00D1544A"/>
    <w:rsid w:val="00D159FB"/>
    <w:rsid w:val="00D1637A"/>
    <w:rsid w:val="00D16434"/>
    <w:rsid w:val="00D176E3"/>
    <w:rsid w:val="00D1771C"/>
    <w:rsid w:val="00D20A0B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79F"/>
    <w:rsid w:val="00D27CB3"/>
    <w:rsid w:val="00D3107B"/>
    <w:rsid w:val="00D31C1B"/>
    <w:rsid w:val="00D31CD0"/>
    <w:rsid w:val="00D31DA2"/>
    <w:rsid w:val="00D32008"/>
    <w:rsid w:val="00D326E0"/>
    <w:rsid w:val="00D33192"/>
    <w:rsid w:val="00D344A1"/>
    <w:rsid w:val="00D34C0E"/>
    <w:rsid w:val="00D368C9"/>
    <w:rsid w:val="00D36E2D"/>
    <w:rsid w:val="00D370D4"/>
    <w:rsid w:val="00D41E16"/>
    <w:rsid w:val="00D41F14"/>
    <w:rsid w:val="00D420CE"/>
    <w:rsid w:val="00D42197"/>
    <w:rsid w:val="00D4275E"/>
    <w:rsid w:val="00D43689"/>
    <w:rsid w:val="00D43E27"/>
    <w:rsid w:val="00D455B9"/>
    <w:rsid w:val="00D457BC"/>
    <w:rsid w:val="00D4635C"/>
    <w:rsid w:val="00D46861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50E0"/>
    <w:rsid w:val="00D65E8C"/>
    <w:rsid w:val="00D66915"/>
    <w:rsid w:val="00D66B74"/>
    <w:rsid w:val="00D717A4"/>
    <w:rsid w:val="00D71909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DEB"/>
    <w:rsid w:val="00D82B2A"/>
    <w:rsid w:val="00D83947"/>
    <w:rsid w:val="00D83AB5"/>
    <w:rsid w:val="00D8426D"/>
    <w:rsid w:val="00D84474"/>
    <w:rsid w:val="00D85014"/>
    <w:rsid w:val="00D85140"/>
    <w:rsid w:val="00D8560E"/>
    <w:rsid w:val="00D857A2"/>
    <w:rsid w:val="00D86017"/>
    <w:rsid w:val="00D86556"/>
    <w:rsid w:val="00D87B1E"/>
    <w:rsid w:val="00D87C48"/>
    <w:rsid w:val="00D9133B"/>
    <w:rsid w:val="00D9179C"/>
    <w:rsid w:val="00D92418"/>
    <w:rsid w:val="00D924C5"/>
    <w:rsid w:val="00D925FF"/>
    <w:rsid w:val="00D92691"/>
    <w:rsid w:val="00D93258"/>
    <w:rsid w:val="00D94E8F"/>
    <w:rsid w:val="00D972E5"/>
    <w:rsid w:val="00D97831"/>
    <w:rsid w:val="00D9793F"/>
    <w:rsid w:val="00D97968"/>
    <w:rsid w:val="00DA2070"/>
    <w:rsid w:val="00DA20B0"/>
    <w:rsid w:val="00DA2FF4"/>
    <w:rsid w:val="00DA3671"/>
    <w:rsid w:val="00DA4D0A"/>
    <w:rsid w:val="00DA5916"/>
    <w:rsid w:val="00DA5C6F"/>
    <w:rsid w:val="00DA7264"/>
    <w:rsid w:val="00DA7522"/>
    <w:rsid w:val="00DA7945"/>
    <w:rsid w:val="00DA7C16"/>
    <w:rsid w:val="00DB085B"/>
    <w:rsid w:val="00DB0F98"/>
    <w:rsid w:val="00DB13E5"/>
    <w:rsid w:val="00DB1F3B"/>
    <w:rsid w:val="00DB2646"/>
    <w:rsid w:val="00DB364B"/>
    <w:rsid w:val="00DB36B8"/>
    <w:rsid w:val="00DB40E9"/>
    <w:rsid w:val="00DB4135"/>
    <w:rsid w:val="00DB4768"/>
    <w:rsid w:val="00DB58E6"/>
    <w:rsid w:val="00DB6BCD"/>
    <w:rsid w:val="00DC086B"/>
    <w:rsid w:val="00DC28B2"/>
    <w:rsid w:val="00DC2E49"/>
    <w:rsid w:val="00DC380A"/>
    <w:rsid w:val="00DC5467"/>
    <w:rsid w:val="00DC57CD"/>
    <w:rsid w:val="00DC5E90"/>
    <w:rsid w:val="00DC6FF4"/>
    <w:rsid w:val="00DD0A63"/>
    <w:rsid w:val="00DD0DF5"/>
    <w:rsid w:val="00DD31D4"/>
    <w:rsid w:val="00DD3DAD"/>
    <w:rsid w:val="00DD3DE7"/>
    <w:rsid w:val="00DD4A3C"/>
    <w:rsid w:val="00DE0E78"/>
    <w:rsid w:val="00DE332A"/>
    <w:rsid w:val="00DE3898"/>
    <w:rsid w:val="00DE3C86"/>
    <w:rsid w:val="00DE477F"/>
    <w:rsid w:val="00DE4D15"/>
    <w:rsid w:val="00DE5B34"/>
    <w:rsid w:val="00DE6295"/>
    <w:rsid w:val="00DE772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32A"/>
    <w:rsid w:val="00E0253E"/>
    <w:rsid w:val="00E02A98"/>
    <w:rsid w:val="00E02AE2"/>
    <w:rsid w:val="00E0345A"/>
    <w:rsid w:val="00E03481"/>
    <w:rsid w:val="00E046AB"/>
    <w:rsid w:val="00E0579F"/>
    <w:rsid w:val="00E06669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4F5F"/>
    <w:rsid w:val="00E15A3A"/>
    <w:rsid w:val="00E15B85"/>
    <w:rsid w:val="00E161FC"/>
    <w:rsid w:val="00E16A15"/>
    <w:rsid w:val="00E16EB2"/>
    <w:rsid w:val="00E1797B"/>
    <w:rsid w:val="00E17A59"/>
    <w:rsid w:val="00E22C30"/>
    <w:rsid w:val="00E2359D"/>
    <w:rsid w:val="00E23A74"/>
    <w:rsid w:val="00E23BD4"/>
    <w:rsid w:val="00E24D92"/>
    <w:rsid w:val="00E27B7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0ED"/>
    <w:rsid w:val="00E50BE8"/>
    <w:rsid w:val="00E50E97"/>
    <w:rsid w:val="00E5105E"/>
    <w:rsid w:val="00E520DB"/>
    <w:rsid w:val="00E52365"/>
    <w:rsid w:val="00E52400"/>
    <w:rsid w:val="00E52475"/>
    <w:rsid w:val="00E5272A"/>
    <w:rsid w:val="00E5289A"/>
    <w:rsid w:val="00E5302C"/>
    <w:rsid w:val="00E53ED3"/>
    <w:rsid w:val="00E54923"/>
    <w:rsid w:val="00E54A1C"/>
    <w:rsid w:val="00E54DBE"/>
    <w:rsid w:val="00E54DED"/>
    <w:rsid w:val="00E552A5"/>
    <w:rsid w:val="00E556C7"/>
    <w:rsid w:val="00E558DA"/>
    <w:rsid w:val="00E5626C"/>
    <w:rsid w:val="00E603F0"/>
    <w:rsid w:val="00E607E2"/>
    <w:rsid w:val="00E617DB"/>
    <w:rsid w:val="00E621F3"/>
    <w:rsid w:val="00E624DF"/>
    <w:rsid w:val="00E627B7"/>
    <w:rsid w:val="00E6280B"/>
    <w:rsid w:val="00E645F5"/>
    <w:rsid w:val="00E65088"/>
    <w:rsid w:val="00E658B3"/>
    <w:rsid w:val="00E6738A"/>
    <w:rsid w:val="00E7179C"/>
    <w:rsid w:val="00E726C0"/>
    <w:rsid w:val="00E72B04"/>
    <w:rsid w:val="00E733DE"/>
    <w:rsid w:val="00E736F7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626F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8D6"/>
    <w:rsid w:val="00EA2C75"/>
    <w:rsid w:val="00EA30DB"/>
    <w:rsid w:val="00EA4CD1"/>
    <w:rsid w:val="00EA5170"/>
    <w:rsid w:val="00EA6842"/>
    <w:rsid w:val="00EA6CD5"/>
    <w:rsid w:val="00EA6D2B"/>
    <w:rsid w:val="00EA6E49"/>
    <w:rsid w:val="00EA711B"/>
    <w:rsid w:val="00EA7DEB"/>
    <w:rsid w:val="00EB1978"/>
    <w:rsid w:val="00EB24F4"/>
    <w:rsid w:val="00EB25AF"/>
    <w:rsid w:val="00EB341C"/>
    <w:rsid w:val="00EB3C91"/>
    <w:rsid w:val="00EB448C"/>
    <w:rsid w:val="00EB4990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D0BBC"/>
    <w:rsid w:val="00ED0EF4"/>
    <w:rsid w:val="00ED17BB"/>
    <w:rsid w:val="00ED18E0"/>
    <w:rsid w:val="00ED239F"/>
    <w:rsid w:val="00ED2B29"/>
    <w:rsid w:val="00ED5D40"/>
    <w:rsid w:val="00EE0056"/>
    <w:rsid w:val="00EE261B"/>
    <w:rsid w:val="00EE284A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6EE6"/>
    <w:rsid w:val="00EE715E"/>
    <w:rsid w:val="00EF075E"/>
    <w:rsid w:val="00EF26E4"/>
    <w:rsid w:val="00EF2C72"/>
    <w:rsid w:val="00EF3492"/>
    <w:rsid w:val="00EF4739"/>
    <w:rsid w:val="00EF57BF"/>
    <w:rsid w:val="00EF70EE"/>
    <w:rsid w:val="00EF7978"/>
    <w:rsid w:val="00F002A3"/>
    <w:rsid w:val="00F017FC"/>
    <w:rsid w:val="00F01AEE"/>
    <w:rsid w:val="00F01E9E"/>
    <w:rsid w:val="00F01F57"/>
    <w:rsid w:val="00F02916"/>
    <w:rsid w:val="00F0452C"/>
    <w:rsid w:val="00F04A60"/>
    <w:rsid w:val="00F05063"/>
    <w:rsid w:val="00F060E5"/>
    <w:rsid w:val="00F06AEE"/>
    <w:rsid w:val="00F06B4D"/>
    <w:rsid w:val="00F06E69"/>
    <w:rsid w:val="00F070B2"/>
    <w:rsid w:val="00F103DE"/>
    <w:rsid w:val="00F104D0"/>
    <w:rsid w:val="00F12A0C"/>
    <w:rsid w:val="00F13393"/>
    <w:rsid w:val="00F13CD9"/>
    <w:rsid w:val="00F1493F"/>
    <w:rsid w:val="00F15C42"/>
    <w:rsid w:val="00F15D93"/>
    <w:rsid w:val="00F165A8"/>
    <w:rsid w:val="00F17018"/>
    <w:rsid w:val="00F17821"/>
    <w:rsid w:val="00F2025F"/>
    <w:rsid w:val="00F207EC"/>
    <w:rsid w:val="00F20E53"/>
    <w:rsid w:val="00F20F5A"/>
    <w:rsid w:val="00F2139E"/>
    <w:rsid w:val="00F2182A"/>
    <w:rsid w:val="00F2331C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35B"/>
    <w:rsid w:val="00F34909"/>
    <w:rsid w:val="00F34D28"/>
    <w:rsid w:val="00F34D93"/>
    <w:rsid w:val="00F3535D"/>
    <w:rsid w:val="00F3536F"/>
    <w:rsid w:val="00F354D0"/>
    <w:rsid w:val="00F35704"/>
    <w:rsid w:val="00F35D9A"/>
    <w:rsid w:val="00F37025"/>
    <w:rsid w:val="00F374C2"/>
    <w:rsid w:val="00F37CBB"/>
    <w:rsid w:val="00F40C4A"/>
    <w:rsid w:val="00F41661"/>
    <w:rsid w:val="00F41819"/>
    <w:rsid w:val="00F41B41"/>
    <w:rsid w:val="00F43A53"/>
    <w:rsid w:val="00F44729"/>
    <w:rsid w:val="00F45493"/>
    <w:rsid w:val="00F45FEE"/>
    <w:rsid w:val="00F47B61"/>
    <w:rsid w:val="00F50A1A"/>
    <w:rsid w:val="00F5101A"/>
    <w:rsid w:val="00F51720"/>
    <w:rsid w:val="00F52195"/>
    <w:rsid w:val="00F52BF0"/>
    <w:rsid w:val="00F53237"/>
    <w:rsid w:val="00F538F7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294"/>
    <w:rsid w:val="00F65414"/>
    <w:rsid w:val="00F65F41"/>
    <w:rsid w:val="00F66781"/>
    <w:rsid w:val="00F67DB3"/>
    <w:rsid w:val="00F713F4"/>
    <w:rsid w:val="00F71736"/>
    <w:rsid w:val="00F7173F"/>
    <w:rsid w:val="00F721BF"/>
    <w:rsid w:val="00F72F36"/>
    <w:rsid w:val="00F734D8"/>
    <w:rsid w:val="00F75C08"/>
    <w:rsid w:val="00F75D05"/>
    <w:rsid w:val="00F767D9"/>
    <w:rsid w:val="00F76CA8"/>
    <w:rsid w:val="00F77121"/>
    <w:rsid w:val="00F80538"/>
    <w:rsid w:val="00F80761"/>
    <w:rsid w:val="00F80D3D"/>
    <w:rsid w:val="00F81389"/>
    <w:rsid w:val="00F846A1"/>
    <w:rsid w:val="00F857AA"/>
    <w:rsid w:val="00F8651B"/>
    <w:rsid w:val="00F86A7D"/>
    <w:rsid w:val="00F871B7"/>
    <w:rsid w:val="00F916C1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CD9"/>
    <w:rsid w:val="00FA2EBD"/>
    <w:rsid w:val="00FA4197"/>
    <w:rsid w:val="00FA44F9"/>
    <w:rsid w:val="00FA4E38"/>
    <w:rsid w:val="00FA5602"/>
    <w:rsid w:val="00FA5C2C"/>
    <w:rsid w:val="00FA625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1FDC"/>
    <w:rsid w:val="00FC2EC7"/>
    <w:rsid w:val="00FC3CFE"/>
    <w:rsid w:val="00FC3DD6"/>
    <w:rsid w:val="00FC49D6"/>
    <w:rsid w:val="00FC4E4C"/>
    <w:rsid w:val="00FC5372"/>
    <w:rsid w:val="00FC58B7"/>
    <w:rsid w:val="00FC6C83"/>
    <w:rsid w:val="00FC7CE0"/>
    <w:rsid w:val="00FD028A"/>
    <w:rsid w:val="00FD0C96"/>
    <w:rsid w:val="00FD23A4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6D"/>
    <w:rsid w:val="00FE17CD"/>
    <w:rsid w:val="00FE34F5"/>
    <w:rsid w:val="00FE36F5"/>
    <w:rsid w:val="00FE3B6E"/>
    <w:rsid w:val="00FE4147"/>
    <w:rsid w:val="00FE5041"/>
    <w:rsid w:val="00FE563B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rsid w:val="00CC5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36543-4154-42E8-9082-50E83B9B4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7</Pages>
  <Words>2384</Words>
  <Characters>13592</Characters>
  <Application>Microsoft Office Word</Application>
  <DocSecurity>0</DocSecurity>
  <Lines>113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15945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</cp:lastModifiedBy>
  <cp:revision>330</cp:revision>
  <cp:lastPrinted>2014-09-10T09:04:00Z</cp:lastPrinted>
  <dcterms:created xsi:type="dcterms:W3CDTF">2022-05-17T12:22:00Z</dcterms:created>
  <dcterms:modified xsi:type="dcterms:W3CDTF">2022-08-10T12:36:00Z</dcterms:modified>
</cp:coreProperties>
</file>